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91CBC5E" w:rsidR="001E41F3" w:rsidRDefault="00C81EB8" w:rsidP="004D23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FE2219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D80F45">
        <w:rPr>
          <w:b/>
          <w:i/>
          <w:noProof/>
          <w:sz w:val="28"/>
        </w:rPr>
        <w:t>R3-22</w:t>
      </w:r>
      <w:r w:rsidR="00C67310">
        <w:rPr>
          <w:b/>
          <w:i/>
          <w:noProof/>
          <w:sz w:val="28"/>
        </w:rPr>
        <w:t>6045</w:t>
      </w:r>
    </w:p>
    <w:p w14:paraId="7CB45193" w14:textId="4C88CD13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</w:t>
      </w:r>
      <w:r w:rsidR="00FE2219">
        <w:rPr>
          <w:rFonts w:cs="Arial"/>
          <w:b/>
          <w:bCs/>
          <w:sz w:val="24"/>
          <w:szCs w:val="24"/>
        </w:rPr>
        <w:t>0 – 1</w:t>
      </w:r>
      <w:r w:rsidR="003C1DD5">
        <w:rPr>
          <w:rFonts w:cs="Arial"/>
          <w:b/>
          <w:bCs/>
          <w:sz w:val="24"/>
          <w:szCs w:val="24"/>
        </w:rPr>
        <w:t>8</w:t>
      </w:r>
      <w:r w:rsidR="00FE2219">
        <w:rPr>
          <w:rFonts w:cs="Arial"/>
          <w:b/>
          <w:bCs/>
          <w:sz w:val="24"/>
          <w:szCs w:val="24"/>
        </w:rPr>
        <w:t xml:space="preserve"> October</w:t>
      </w:r>
      <w:r w:rsidRPr="009055C0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CF13B4" w:rsidR="001E41F3" w:rsidRPr="00410371" w:rsidRDefault="005057A2" w:rsidP="00FE22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E2219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1856EF" w:rsidR="001E41F3" w:rsidRPr="00410371" w:rsidRDefault="009A5BB1" w:rsidP="007B5F8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853A7F" w:rsidR="001E41F3" w:rsidRPr="00410371" w:rsidRDefault="002F382C" w:rsidP="002F2FB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2F382C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5DE4B1" w:rsidR="001E41F3" w:rsidRPr="00410371" w:rsidRDefault="005F42A0" w:rsidP="00937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3F13E6">
              <w:rPr>
                <w:noProof/>
                <w:sz w:val="28"/>
              </w:rPr>
              <w:t>7</w:t>
            </w:r>
            <w:r>
              <w:rPr>
                <w:noProof/>
                <w:sz w:val="28"/>
              </w:rPr>
              <w:t>.</w:t>
            </w:r>
            <w:r w:rsidR="009370C0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7B75E0" w:rsidR="001E41F3" w:rsidRDefault="008D785B" w:rsidP="00D90F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to </w:t>
            </w:r>
            <w:r w:rsidR="00E83B82">
              <w:t xml:space="preserve">TS </w:t>
            </w:r>
            <w:r>
              <w:t>38.</w:t>
            </w:r>
            <w:r w:rsidR="00D90FCA">
              <w:t>401</w:t>
            </w:r>
            <w:r>
              <w:t xml:space="preserve"> </w:t>
            </w:r>
            <w:r w:rsidR="00E74A46">
              <w:t>for</w:t>
            </w:r>
            <w:r>
              <w:t xml:space="preserve"> a</w:t>
            </w:r>
            <w:r w:rsidR="00D7782E">
              <w:t>ddition of AI/ML-RAN feature</w:t>
            </w:r>
            <w:r w:rsidR="00F3554F">
              <w:t xml:space="preserve"> in the case of split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B015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16F594" w:rsidR="001E41F3" w:rsidRPr="00FE53E1" w:rsidRDefault="00147B66">
            <w:pPr>
              <w:pStyle w:val="CRCoverPage"/>
              <w:spacing w:after="0"/>
              <w:ind w:left="100"/>
              <w:rPr>
                <w:noProof/>
                <w:lang w:val="fi-FI"/>
              </w:rPr>
            </w:pPr>
            <w:r w:rsidRPr="00FE53E1">
              <w:rPr>
                <w:lang w:val="fi-FI"/>
              </w:rPr>
              <w:t>ZTE</w:t>
            </w:r>
            <w:r w:rsidR="004F281A" w:rsidRPr="00FE53E1">
              <w:rPr>
                <w:lang w:val="fi-FI"/>
              </w:rPr>
              <w:t>, Ericsson</w:t>
            </w:r>
            <w:r w:rsidR="001B0156" w:rsidRPr="00FE53E1">
              <w:rPr>
                <w:lang w:val="fi-FI"/>
              </w:rPr>
              <w:t>, Nokia, Nokia S</w:t>
            </w:r>
            <w:r w:rsidR="001B0156">
              <w:rPr>
                <w:lang w:val="fi-FI"/>
              </w:rPr>
              <w:t>hanghai Bell</w:t>
            </w:r>
            <w:r w:rsidR="004A0846">
              <w:rPr>
                <w:lang w:val="fi-FI"/>
              </w:rPr>
              <w:t>, Lenovo, Huawei</w:t>
            </w:r>
            <w:r w:rsidR="00E72776">
              <w:rPr>
                <w:lang w:val="fi-FI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F269E5" w:rsidR="001E41F3" w:rsidRDefault="00FF73C5">
            <w:pPr>
              <w:pStyle w:val="CRCoverPage"/>
              <w:spacing w:after="0"/>
              <w:ind w:left="100"/>
              <w:rPr>
                <w:noProof/>
              </w:rPr>
            </w:pPr>
            <w:r w:rsidRPr="00FF73C5"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EE23CF" w:rsidR="00C81EB8" w:rsidRDefault="00C81EB8" w:rsidP="00FC6C98">
            <w:pPr>
              <w:pStyle w:val="CRCoverPage"/>
              <w:spacing w:after="0"/>
              <w:ind w:left="100"/>
            </w:pPr>
            <w:r>
              <w:t>2022-</w:t>
            </w:r>
            <w:r w:rsidR="00FC6C98">
              <w:t>10-10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9522C5" w:rsidR="001E41F3" w:rsidRDefault="001533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143F85" w:rsidR="001E41F3" w:rsidRDefault="004979C1" w:rsidP="00864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4B6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4F5DD2" w14:textId="4A11551B" w:rsidR="00C00B4F" w:rsidRDefault="007C58EC" w:rsidP="003C644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According to the TR37.817, </w:t>
            </w:r>
            <w:r w:rsidR="00691226">
              <w:rPr>
                <w:lang w:eastAsia="zh-CN"/>
              </w:rPr>
              <w:t>t</w:t>
            </w:r>
            <w:r w:rsidR="00874D86" w:rsidRPr="00874D86">
              <w:rPr>
                <w:lang w:eastAsia="zh-CN"/>
              </w:rPr>
              <w:t>he AI functional framework</w:t>
            </w:r>
            <w:r w:rsidR="0082389D">
              <w:rPr>
                <w:lang w:eastAsia="zh-CN"/>
              </w:rPr>
              <w:t xml:space="preserve"> for RAN intelligence</w:t>
            </w:r>
            <w:r w:rsidR="00691226">
              <w:rPr>
                <w:lang w:eastAsia="zh-CN"/>
              </w:rPr>
              <w:t xml:space="preserve"> has been acknowledged</w:t>
            </w:r>
            <w:r w:rsidR="006765A5">
              <w:rPr>
                <w:lang w:eastAsia="zh-CN"/>
              </w:rPr>
              <w:t>. And it was identified that AI/ML function could be improve Network Energy Saving, Load Balancing, and Mobility Optimization.</w:t>
            </w:r>
            <w:r w:rsidR="00DD04C5">
              <w:rPr>
                <w:lang w:eastAsia="zh-CN"/>
              </w:rPr>
              <w:t xml:space="preserve"> </w:t>
            </w:r>
          </w:p>
          <w:p w14:paraId="0CFDD94C" w14:textId="77777777" w:rsidR="004637AC" w:rsidRDefault="004637AC" w:rsidP="003C6443">
            <w:pPr>
              <w:pStyle w:val="CRCoverPage"/>
              <w:spacing w:after="0"/>
              <w:rPr>
                <w:lang w:eastAsia="zh-CN"/>
              </w:rPr>
            </w:pPr>
          </w:p>
          <w:p w14:paraId="69ACE30E" w14:textId="459C178B" w:rsidR="00FF266B" w:rsidRDefault="00F71F33" w:rsidP="003C6443">
            <w:pPr>
              <w:pStyle w:val="CRCoverPage"/>
              <w:spacing w:after="0"/>
              <w:rPr>
                <w:lang w:eastAsia="zh-CN"/>
              </w:rPr>
            </w:pPr>
            <w:bookmarkStart w:id="1" w:name="_GoBack"/>
            <w:bookmarkEnd w:id="1"/>
            <w:r>
              <w:rPr>
                <w:lang w:eastAsia="zh-CN"/>
              </w:rPr>
              <w:t xml:space="preserve">And AIRAN feature may have F1 </w:t>
            </w:r>
            <w:proofErr w:type="spellStart"/>
            <w:r>
              <w:rPr>
                <w:lang w:eastAsia="zh-CN"/>
              </w:rPr>
              <w:t>imapcts</w:t>
            </w:r>
            <w:proofErr w:type="spellEnd"/>
            <w:r>
              <w:rPr>
                <w:lang w:eastAsia="zh-CN"/>
              </w:rPr>
              <w:t>, it is proposed to capture general introduction of AI/ML</w:t>
            </w:r>
            <w:r w:rsidR="00DD04C5">
              <w:rPr>
                <w:lang w:eastAsia="zh-CN"/>
              </w:rPr>
              <w:t xml:space="preserve"> into the TS38.</w:t>
            </w:r>
            <w:r>
              <w:rPr>
                <w:lang w:eastAsia="zh-CN"/>
              </w:rPr>
              <w:t>401</w:t>
            </w:r>
            <w:r w:rsidR="00DD04C5">
              <w:rPr>
                <w:lang w:eastAsia="zh-CN"/>
              </w:rPr>
              <w:t>.</w:t>
            </w:r>
          </w:p>
          <w:p w14:paraId="0C2B47DA" w14:textId="77777777" w:rsidR="003C6443" w:rsidRDefault="003C6443" w:rsidP="004E2AD8">
            <w:pPr>
              <w:pStyle w:val="CRCoverPage"/>
              <w:spacing w:after="0"/>
              <w:rPr>
                <w:noProof/>
              </w:rPr>
            </w:pPr>
          </w:p>
          <w:p w14:paraId="708AA7DE" w14:textId="0117E14F" w:rsidR="00042FB7" w:rsidRPr="00D412AC" w:rsidRDefault="00042FB7" w:rsidP="004E2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BE8033" w14:textId="79F9944B" w:rsidR="00990CD8" w:rsidRDefault="0062126E" w:rsidP="0062126E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</w:t>
            </w:r>
            <w:r w:rsidRPr="00425751">
              <w:t>bbreviation</w:t>
            </w:r>
            <w:r>
              <w:t xml:space="preserve"> of AI and ML</w:t>
            </w:r>
          </w:p>
          <w:p w14:paraId="69590290" w14:textId="6BC15B8E" w:rsidR="00BC345D" w:rsidRDefault="0062126E" w:rsidP="0008604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new section for AI/ML for NG-RAN feature</w:t>
            </w:r>
          </w:p>
          <w:p w14:paraId="73E24B9F" w14:textId="3DD56C05" w:rsidR="008A25DE" w:rsidRDefault="008A25DE" w:rsidP="0008604F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Introduce the general introduction of AI/ML</w:t>
            </w:r>
          </w:p>
          <w:p w14:paraId="16C440F5" w14:textId="77777777" w:rsidR="00BC345D" w:rsidRDefault="00BC345D" w:rsidP="0008604F">
            <w:pPr>
              <w:pStyle w:val="CRCoverPage"/>
              <w:spacing w:after="0"/>
              <w:rPr>
                <w:lang w:eastAsia="zh-CN"/>
              </w:rPr>
            </w:pP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10044E4" w14:textId="7037ADD3" w:rsidR="003352FA" w:rsidRPr="00062072" w:rsidRDefault="003352FA" w:rsidP="00665D6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472AC3FC" w:rsidR="003352FA" w:rsidRPr="00EB3DDD" w:rsidRDefault="003352FA" w:rsidP="003352F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68D70B" w14:textId="71AE65F5" w:rsidR="003352FA" w:rsidRDefault="00102280" w:rsidP="001022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AI/ML</w:t>
            </w:r>
            <w:r w:rsidR="00BC345D">
              <w:rPr>
                <w:noProof/>
                <w:lang w:eastAsia="zh-CN"/>
              </w:rPr>
              <w:t xml:space="preserve"> for NG-RAN feature</w:t>
            </w:r>
            <w:r w:rsidR="00775CA9">
              <w:rPr>
                <w:noProof/>
                <w:lang w:eastAsia="zh-CN"/>
              </w:rPr>
              <w:t xml:space="preserve"> in the case of split architecture</w:t>
            </w:r>
            <w:r w:rsidR="00853EED">
              <w:rPr>
                <w:noProof/>
                <w:lang w:eastAsia="zh-CN"/>
              </w:rPr>
              <w:t xml:space="preserve"> is</w:t>
            </w:r>
            <w:r w:rsidR="00BC345D">
              <w:rPr>
                <w:noProof/>
                <w:lang w:eastAsia="zh-CN"/>
              </w:rPr>
              <w:t xml:space="preserve"> </w:t>
            </w:r>
            <w:r w:rsidR="000C2025">
              <w:rPr>
                <w:noProof/>
                <w:lang w:eastAsia="zh-CN"/>
              </w:rPr>
              <w:t>not captured in the stage2 spec</w:t>
            </w:r>
            <w:r w:rsidR="00BC345D">
              <w:rPr>
                <w:noProof/>
                <w:lang w:eastAsia="zh-CN"/>
              </w:rPr>
              <w:t>.</w:t>
            </w:r>
          </w:p>
          <w:p w14:paraId="5C4BEB44" w14:textId="055FDB33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4893BD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ADA03D" w:rsidR="003352FA" w:rsidRDefault="003352FA" w:rsidP="00335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EF0FC" w14:textId="77777777" w:rsidR="00CE0FBB" w:rsidRDefault="00CA49CD" w:rsidP="003352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Rev1: </w:t>
            </w:r>
          </w:p>
          <w:p w14:paraId="4A25356F" w14:textId="2E22FF08" w:rsidR="003352FA" w:rsidRDefault="00CA49CD" w:rsidP="00CE0F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lastRenderedPageBreak/>
              <w:t>Capture the deployments in the case of split architecture</w:t>
            </w:r>
          </w:p>
          <w:p w14:paraId="6ACA4173" w14:textId="19256C25" w:rsidR="00245605" w:rsidRPr="00CE0FBB" w:rsidRDefault="00CE0FBB" w:rsidP="00CE0FB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Add co-sign companies</w:t>
            </w:r>
          </w:p>
        </w:tc>
      </w:tr>
    </w:tbl>
    <w:p w14:paraId="31A54F86" w14:textId="437A560A" w:rsidR="00675ABE" w:rsidRDefault="00675ABE" w:rsidP="00634C25">
      <w:pPr>
        <w:tabs>
          <w:tab w:val="left" w:pos="3955"/>
        </w:tabs>
      </w:pPr>
    </w:p>
    <w:p w14:paraId="270756B8" w14:textId="4A5A2951" w:rsidR="00675ABE" w:rsidRDefault="00675ABE" w:rsidP="00675ABE">
      <w:pPr>
        <w:tabs>
          <w:tab w:val="left" w:pos="6012"/>
        </w:tabs>
      </w:pPr>
      <w:r>
        <w:tab/>
      </w:r>
    </w:p>
    <w:p w14:paraId="360843EF" w14:textId="3AEA520A" w:rsidR="001E41F3" w:rsidRPr="00675ABE" w:rsidRDefault="00675ABE" w:rsidP="00675ABE">
      <w:pPr>
        <w:tabs>
          <w:tab w:val="left" w:pos="6012"/>
        </w:tabs>
        <w:sectPr w:rsidR="001E41F3" w:rsidRPr="00675A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4F731605" w14:textId="77777777" w:rsidR="00115C8C" w:rsidRDefault="00115C8C" w:rsidP="00115C8C">
      <w:pPr>
        <w:rPr>
          <w:lang w:val="en-US"/>
        </w:rPr>
      </w:pPr>
      <w:bookmarkStart w:id="2" w:name="_Toc535237692"/>
      <w:bookmarkStart w:id="3" w:name="_Toc534900834"/>
      <w:bookmarkStart w:id="4" w:name="_Toc525567631"/>
      <w:bookmarkStart w:id="5" w:name="_Toc525567067"/>
      <w:bookmarkStart w:id="6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7" w:name="_Toc384916783"/>
            <w:bookmarkStart w:id="8" w:name="_Toc384916784"/>
            <w:bookmarkStart w:id="9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7"/>
        <w:bookmarkEnd w:id="8"/>
      </w:tr>
      <w:bookmarkEnd w:id="2"/>
      <w:bookmarkEnd w:id="3"/>
      <w:bookmarkEnd w:id="4"/>
      <w:bookmarkEnd w:id="5"/>
      <w:bookmarkEnd w:id="6"/>
      <w:bookmarkEnd w:id="9"/>
    </w:tbl>
    <w:p w14:paraId="2A755525" w14:textId="77777777" w:rsidR="00115C8C" w:rsidRDefault="00115C8C" w:rsidP="00115C8C">
      <w:pPr>
        <w:rPr>
          <w:b/>
          <w:color w:val="0070C0"/>
        </w:rPr>
      </w:pPr>
    </w:p>
    <w:p w14:paraId="157A6BD1" w14:textId="4F4CDD6B" w:rsidR="00C651CC" w:rsidRDefault="00C651CC" w:rsidP="00C651CC">
      <w:pPr>
        <w:rPr>
          <w:ins w:id="10" w:author="ZTE" w:date="2022-07-28T19:38:00Z"/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302AB58" w14:textId="77777777" w:rsidR="00131656" w:rsidRPr="00B8401F" w:rsidRDefault="00131656" w:rsidP="00131656">
      <w:pPr>
        <w:pStyle w:val="2"/>
        <w:rPr>
          <w:lang w:eastAsia="ja-JP"/>
        </w:rPr>
      </w:pPr>
      <w:bookmarkStart w:id="11" w:name="_Toc98351672"/>
      <w:bookmarkStart w:id="12" w:name="_Toc98747970"/>
      <w:bookmarkStart w:id="13" w:name="_Toc105704356"/>
      <w:bookmarkStart w:id="14" w:name="_Toc106108474"/>
      <w:bookmarkStart w:id="15" w:name="_Toc107829446"/>
      <w:r w:rsidRPr="00B8401F">
        <w:t>3.</w:t>
      </w:r>
      <w:r w:rsidRPr="00B8401F">
        <w:rPr>
          <w:lang w:eastAsia="ja-JP"/>
        </w:rPr>
        <w:t>2</w:t>
      </w:r>
      <w:r w:rsidRPr="00B8401F">
        <w:tab/>
        <w:t>Abbreviations</w:t>
      </w:r>
      <w:bookmarkEnd w:id="11"/>
      <w:bookmarkEnd w:id="12"/>
      <w:bookmarkEnd w:id="13"/>
      <w:bookmarkEnd w:id="14"/>
      <w:bookmarkEnd w:id="15"/>
    </w:p>
    <w:p w14:paraId="1873F8C8" w14:textId="77777777" w:rsidR="00131656" w:rsidRPr="00B8401F" w:rsidRDefault="00131656" w:rsidP="00131656">
      <w:r w:rsidRPr="00B8401F">
        <w:t>For the purposes of the present document, the terms and definitions given in TR 21.905 [</w:t>
      </w:r>
      <w:r w:rsidRPr="00B8401F">
        <w:rPr>
          <w:lang w:eastAsia="zh-CN"/>
        </w:rPr>
        <w:t>1</w:t>
      </w:r>
      <w:r w:rsidRPr="00B8401F">
        <w:t xml:space="preserve">] and the following apply. </w:t>
      </w:r>
      <w:r w:rsidRPr="00B8401F">
        <w:br/>
        <w:t>A term defined in the present document takes precedence over the definition of the same term, if any, in TR 21.905 [1].</w:t>
      </w:r>
    </w:p>
    <w:p w14:paraId="341BD1C6" w14:textId="77777777" w:rsidR="00131656" w:rsidRPr="00B8401F" w:rsidRDefault="00131656" w:rsidP="00131656">
      <w:pPr>
        <w:pStyle w:val="EW"/>
      </w:pPr>
      <w:r w:rsidRPr="00B8401F">
        <w:t>5GC</w:t>
      </w:r>
      <w:r w:rsidRPr="00B8401F">
        <w:tab/>
        <w:t>5G Core Network</w:t>
      </w:r>
    </w:p>
    <w:p w14:paraId="2A4B5D7E" w14:textId="77777777" w:rsidR="00131656" w:rsidRPr="00B8401F" w:rsidRDefault="00131656" w:rsidP="00131656">
      <w:pPr>
        <w:pStyle w:val="EW"/>
      </w:pPr>
      <w:r w:rsidRPr="00B8401F">
        <w:t>AMF</w:t>
      </w:r>
      <w:r w:rsidRPr="00B8401F">
        <w:tab/>
        <w:t>Access and Mobility Management Function</w:t>
      </w:r>
    </w:p>
    <w:p w14:paraId="284E65F8" w14:textId="77777777" w:rsidR="00131656" w:rsidRPr="00B8401F" w:rsidRDefault="00131656" w:rsidP="00131656">
      <w:pPr>
        <w:pStyle w:val="EW"/>
        <w:rPr>
          <w:lang w:eastAsia="ja-JP"/>
        </w:rPr>
      </w:pPr>
      <w:r w:rsidRPr="00B8401F">
        <w:rPr>
          <w:lang w:eastAsia="ja-JP"/>
        </w:rPr>
        <w:t>AP</w:t>
      </w:r>
      <w:r w:rsidRPr="00B8401F">
        <w:rPr>
          <w:lang w:eastAsia="ja-JP"/>
        </w:rPr>
        <w:tab/>
        <w:t>Application Protocol</w:t>
      </w:r>
    </w:p>
    <w:p w14:paraId="727E79AD" w14:textId="77777777" w:rsidR="00131656" w:rsidRDefault="00131656" w:rsidP="00131656">
      <w:pPr>
        <w:pStyle w:val="EW"/>
        <w:rPr>
          <w:ins w:id="16" w:author="ZTE" w:date="2022-09-22T14:51:00Z"/>
        </w:rPr>
      </w:pPr>
      <w:r w:rsidRPr="00B8401F">
        <w:rPr>
          <w:lang w:eastAsia="ja-JP"/>
        </w:rPr>
        <w:t>AS</w:t>
      </w:r>
      <w:r w:rsidRPr="00B8401F">
        <w:rPr>
          <w:lang w:eastAsia="ja-JP"/>
        </w:rPr>
        <w:tab/>
        <w:t>Access Stratum</w:t>
      </w:r>
    </w:p>
    <w:p w14:paraId="62AAA199" w14:textId="5D2DB1C4" w:rsidR="00131656" w:rsidRPr="00B8401F" w:rsidRDefault="00131656" w:rsidP="00131656">
      <w:pPr>
        <w:pStyle w:val="EW"/>
      </w:pPr>
      <w:ins w:id="17" w:author="ZTE" w:date="2022-09-22T14:51:00Z">
        <w:r>
          <w:t>AI</w:t>
        </w:r>
        <w:r>
          <w:tab/>
          <w:t>Artificial Intelligence</w:t>
        </w:r>
      </w:ins>
      <w:del w:id="18" w:author="ZTE" w:date="2022-09-22T14:51:00Z">
        <w:r w:rsidRPr="00B8401F" w:rsidDel="00131656">
          <w:delText xml:space="preserve"> </w:delText>
        </w:r>
      </w:del>
    </w:p>
    <w:p w14:paraId="470667DD" w14:textId="77777777" w:rsidR="00131656" w:rsidRDefault="00131656" w:rsidP="00131656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5BCB57BC" w14:textId="77777777" w:rsidR="00131656" w:rsidRDefault="00131656" w:rsidP="00131656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22F1A7F5" w14:textId="77777777" w:rsidR="00131656" w:rsidRDefault="00131656" w:rsidP="00131656">
      <w:pPr>
        <w:pStyle w:val="EW"/>
      </w:pPr>
      <w:r>
        <w:t>CHO</w:t>
      </w:r>
      <w:r>
        <w:tab/>
        <w:t>Conditional Handover</w:t>
      </w:r>
    </w:p>
    <w:p w14:paraId="2BC5219F" w14:textId="77777777" w:rsidR="00131656" w:rsidRPr="00B8401F" w:rsidRDefault="00131656" w:rsidP="00131656">
      <w:pPr>
        <w:pStyle w:val="EW"/>
        <w:rPr>
          <w:lang w:eastAsia="ja-JP"/>
        </w:rPr>
      </w:pPr>
      <w:r w:rsidRPr="00B8401F">
        <w:t>CLI</w:t>
      </w:r>
      <w:r w:rsidRPr="00B8401F">
        <w:tab/>
        <w:t>Cross-Link Interference</w:t>
      </w:r>
    </w:p>
    <w:p w14:paraId="44A78C68" w14:textId="77777777" w:rsidR="00131656" w:rsidRPr="00DA01AB" w:rsidRDefault="00131656" w:rsidP="00131656">
      <w:pPr>
        <w:pStyle w:val="EW"/>
        <w:rPr>
          <w:rFonts w:eastAsia="MS Mincho"/>
          <w:lang w:val="fr-FR" w:eastAsia="ja-JP"/>
        </w:rPr>
      </w:pPr>
      <w:r w:rsidRPr="00DA01AB">
        <w:rPr>
          <w:rFonts w:eastAsia="MS Mincho"/>
          <w:lang w:val="fr-FR" w:eastAsia="ja-JP"/>
        </w:rPr>
        <w:t>CM</w:t>
      </w:r>
      <w:r w:rsidRPr="00DA01AB">
        <w:rPr>
          <w:rFonts w:eastAsia="MS Mincho"/>
          <w:lang w:val="fr-FR" w:eastAsia="ja-JP"/>
        </w:rPr>
        <w:tab/>
        <w:t>Connection Management</w:t>
      </w:r>
    </w:p>
    <w:p w14:paraId="6AC23BBC" w14:textId="77777777" w:rsidR="00131656" w:rsidRPr="00DA01AB" w:rsidRDefault="00131656" w:rsidP="00131656">
      <w:pPr>
        <w:pStyle w:val="EW"/>
        <w:rPr>
          <w:lang w:val="fr-FR" w:eastAsia="ja-JP"/>
        </w:rPr>
      </w:pPr>
      <w:r w:rsidRPr="00DA01AB">
        <w:rPr>
          <w:lang w:val="fr-FR"/>
        </w:rPr>
        <w:t>CMAS</w:t>
      </w:r>
      <w:r w:rsidRPr="00DA01AB">
        <w:rPr>
          <w:lang w:val="fr-FR"/>
        </w:rPr>
        <w:tab/>
        <w:t>Commercial Mobile Alert Service</w:t>
      </w:r>
    </w:p>
    <w:p w14:paraId="387A7FDA" w14:textId="77777777" w:rsidR="00131656" w:rsidRDefault="00131656" w:rsidP="00131656">
      <w:pPr>
        <w:pStyle w:val="EW"/>
        <w:rPr>
          <w:lang w:eastAsia="zh-CN"/>
        </w:rPr>
      </w:pPr>
      <w:r>
        <w:rPr>
          <w:rFonts w:hint="eastAsia"/>
          <w:lang w:eastAsia="zh-CN"/>
        </w:rPr>
        <w:t>CPA</w:t>
      </w:r>
      <w:r>
        <w:rPr>
          <w:rFonts w:hint="eastAsia"/>
          <w:lang w:eastAsia="zh-CN"/>
        </w:rPr>
        <w:tab/>
        <w:t xml:space="preserve">Conditional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A</w:t>
      </w:r>
      <w:proofErr w:type="spellStart"/>
      <w:r>
        <w:rPr>
          <w:rFonts w:hint="eastAsia"/>
          <w:lang w:eastAsia="zh-CN"/>
        </w:rPr>
        <w:t>ddition</w:t>
      </w:r>
      <w:proofErr w:type="spellEnd"/>
    </w:p>
    <w:p w14:paraId="4E879EE4" w14:textId="77777777" w:rsidR="00131656" w:rsidRDefault="00131656" w:rsidP="00131656">
      <w:pPr>
        <w:pStyle w:val="EW"/>
      </w:pPr>
      <w:r>
        <w:rPr>
          <w:rFonts w:hint="eastAsia"/>
          <w:lang w:eastAsia="zh-CN"/>
        </w:rPr>
        <w:t>CPC</w:t>
      </w:r>
      <w:r>
        <w:rPr>
          <w:rFonts w:hint="eastAsia"/>
          <w:lang w:eastAsia="zh-CN"/>
        </w:rPr>
        <w:tab/>
        <w:t xml:space="preserve">Conditional </w:t>
      </w:r>
      <w:proofErr w:type="spellStart"/>
      <w:r>
        <w:rPr>
          <w:rFonts w:hint="eastAsia"/>
          <w:lang w:eastAsia="zh-CN"/>
        </w:rPr>
        <w:t>PSCell</w:t>
      </w:r>
      <w:proofErr w:type="spellEnd"/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C</w:t>
      </w:r>
      <w:proofErr w:type="spellStart"/>
      <w:r>
        <w:rPr>
          <w:rFonts w:hint="eastAsia"/>
          <w:lang w:eastAsia="zh-CN"/>
        </w:rPr>
        <w:t>hange</w:t>
      </w:r>
      <w:proofErr w:type="spellEnd"/>
    </w:p>
    <w:p w14:paraId="43E782B8" w14:textId="77777777" w:rsidR="00131656" w:rsidRDefault="00131656" w:rsidP="00131656">
      <w:pPr>
        <w:pStyle w:val="EW"/>
      </w:pPr>
      <w:r>
        <w:t>DAPS</w:t>
      </w:r>
      <w:r>
        <w:tab/>
        <w:t>Dual Active Protocol Stack</w:t>
      </w:r>
    </w:p>
    <w:p w14:paraId="238EAA48" w14:textId="77777777" w:rsidR="00131656" w:rsidRDefault="00131656" w:rsidP="00131656">
      <w:pPr>
        <w:pStyle w:val="EW"/>
      </w:pPr>
      <w:r>
        <w:t>EM</w:t>
      </w:r>
      <w:r>
        <w:tab/>
        <w:t>Element Manager</w:t>
      </w:r>
    </w:p>
    <w:p w14:paraId="3327530A" w14:textId="77777777" w:rsidR="00131656" w:rsidRPr="002D0492" w:rsidRDefault="00131656" w:rsidP="00131656">
      <w:pPr>
        <w:pStyle w:val="EW"/>
      </w:pPr>
      <w:r w:rsidRPr="002D0492">
        <w:t>EN-DC</w:t>
      </w:r>
      <w:r w:rsidRPr="002D0492">
        <w:tab/>
        <w:t>E-UTRA-NR Dual Connectivity</w:t>
      </w:r>
    </w:p>
    <w:p w14:paraId="06A97A08" w14:textId="77777777" w:rsidR="00131656" w:rsidRPr="00B8401F" w:rsidRDefault="00131656" w:rsidP="00131656">
      <w:pPr>
        <w:pStyle w:val="EW"/>
        <w:rPr>
          <w:lang w:eastAsia="ja-JP"/>
        </w:rPr>
      </w:pPr>
      <w:r w:rsidRPr="00B8401F">
        <w:rPr>
          <w:lang w:eastAsia="ja-JP"/>
        </w:rPr>
        <w:t>ETWS</w:t>
      </w:r>
      <w:r w:rsidRPr="00B8401F">
        <w:rPr>
          <w:lang w:eastAsia="ja-JP"/>
        </w:rPr>
        <w:tab/>
        <w:t>Earthquake and Tsunami Warning System</w:t>
      </w:r>
    </w:p>
    <w:p w14:paraId="2EBB3EC1" w14:textId="77777777" w:rsidR="00131656" w:rsidRPr="00B8401F" w:rsidRDefault="00131656" w:rsidP="00131656">
      <w:pPr>
        <w:pStyle w:val="EW"/>
      </w:pPr>
      <w:r w:rsidRPr="00B8401F">
        <w:t>F1-U</w:t>
      </w:r>
      <w:r w:rsidRPr="00B8401F">
        <w:tab/>
        <w:t>F1 User plane interface</w:t>
      </w:r>
    </w:p>
    <w:p w14:paraId="60632E47" w14:textId="77777777" w:rsidR="00131656" w:rsidRPr="00B8401F" w:rsidRDefault="00131656" w:rsidP="00131656">
      <w:pPr>
        <w:pStyle w:val="EW"/>
      </w:pPr>
      <w:r w:rsidRPr="00B8401F">
        <w:t>F1-C</w:t>
      </w:r>
      <w:r w:rsidRPr="00B8401F">
        <w:tab/>
        <w:t>F1 Control plane interface</w:t>
      </w:r>
    </w:p>
    <w:p w14:paraId="57F35486" w14:textId="77777777" w:rsidR="00131656" w:rsidRPr="00B8401F" w:rsidRDefault="00131656" w:rsidP="00131656">
      <w:pPr>
        <w:pStyle w:val="EW"/>
      </w:pPr>
      <w:r w:rsidRPr="00B8401F">
        <w:t>F1AP</w:t>
      </w:r>
      <w:r w:rsidRPr="00B8401F">
        <w:tab/>
        <w:t>F1 Application Protocol</w:t>
      </w:r>
    </w:p>
    <w:p w14:paraId="2CFE86C0" w14:textId="77777777" w:rsidR="00131656" w:rsidRPr="00B8401F" w:rsidRDefault="00131656" w:rsidP="00131656">
      <w:pPr>
        <w:pStyle w:val="EW"/>
      </w:pPr>
      <w:r w:rsidRPr="00B8401F">
        <w:t>FDD</w:t>
      </w:r>
      <w:r w:rsidRPr="00B8401F">
        <w:tab/>
        <w:t>Frequency Division Duplex</w:t>
      </w:r>
    </w:p>
    <w:p w14:paraId="3B844712" w14:textId="77777777" w:rsidR="00131656" w:rsidRDefault="00131656" w:rsidP="00131656">
      <w:pPr>
        <w:pStyle w:val="EW"/>
      </w:pPr>
      <w:r>
        <w:rPr>
          <w:rFonts w:hint="eastAsia"/>
          <w:lang w:eastAsia="ja-JP"/>
        </w:rPr>
        <w:t>FTEID</w:t>
      </w:r>
      <w:r>
        <w:tab/>
      </w:r>
      <w:r w:rsidRPr="008959F8">
        <w:t>Fully Qualified TEID</w:t>
      </w:r>
    </w:p>
    <w:p w14:paraId="5CA756C7" w14:textId="77777777" w:rsidR="00131656" w:rsidRPr="00B8401F" w:rsidRDefault="00131656" w:rsidP="00131656">
      <w:pPr>
        <w:pStyle w:val="EW"/>
      </w:pPr>
      <w:r w:rsidRPr="00B8401F">
        <w:t>GTP-U</w:t>
      </w:r>
      <w:r w:rsidRPr="00B8401F">
        <w:tab/>
        <w:t>GPRS Tunnelling Protocol</w:t>
      </w:r>
    </w:p>
    <w:p w14:paraId="1AB8F6F3" w14:textId="77777777" w:rsidR="00131656" w:rsidRDefault="00131656" w:rsidP="00131656">
      <w:pPr>
        <w:pStyle w:val="EW"/>
      </w:pPr>
      <w:r>
        <w:t>IAB</w:t>
      </w:r>
      <w:r>
        <w:tab/>
        <w:t>Integrated Access and Backhaul</w:t>
      </w:r>
    </w:p>
    <w:p w14:paraId="44E675E9" w14:textId="77777777" w:rsidR="00131656" w:rsidRPr="00B8401F" w:rsidRDefault="00131656" w:rsidP="00131656">
      <w:pPr>
        <w:pStyle w:val="EW"/>
      </w:pPr>
      <w:r w:rsidRPr="00B8401F">
        <w:t>IP</w:t>
      </w:r>
      <w:r w:rsidRPr="00B8401F">
        <w:tab/>
        <w:t>Internet Protocol</w:t>
      </w:r>
    </w:p>
    <w:p w14:paraId="584636DF" w14:textId="77777777" w:rsidR="00131656" w:rsidRDefault="00131656" w:rsidP="00131656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18B3F0F1" w14:textId="77777777" w:rsidR="00131656" w:rsidRDefault="00131656" w:rsidP="00131656">
      <w:pPr>
        <w:pStyle w:val="EW"/>
      </w:pPr>
      <w:r>
        <w:t>MBS</w:t>
      </w:r>
      <w:r>
        <w:tab/>
      </w:r>
      <w:r w:rsidRPr="00F62681">
        <w:t>Multicast</w:t>
      </w:r>
      <w:r>
        <w:t xml:space="preserve"> </w:t>
      </w:r>
      <w:r w:rsidRPr="00F62681">
        <w:t>Broadcast Service</w:t>
      </w:r>
    </w:p>
    <w:p w14:paraId="4A2EFE8E" w14:textId="77777777" w:rsidR="00131656" w:rsidRDefault="00131656" w:rsidP="00131656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07E85F7C" w14:textId="77777777" w:rsidR="00131656" w:rsidRDefault="00131656" w:rsidP="00131656">
      <w:pPr>
        <w:pStyle w:val="EW"/>
        <w:rPr>
          <w:lang w:val="en-US" w:eastAsia="zh-CN"/>
        </w:rPr>
      </w:pPr>
      <w:r>
        <w:t>MDT</w:t>
      </w:r>
      <w:r>
        <w:tab/>
        <w:t>Minimization of Drive Tests</w:t>
      </w:r>
    </w:p>
    <w:p w14:paraId="78A3DFFA" w14:textId="77777777" w:rsidR="00131656" w:rsidRDefault="00131656" w:rsidP="00131656">
      <w:pPr>
        <w:pStyle w:val="EW"/>
      </w:pPr>
      <w:r>
        <w:t>MN</w:t>
      </w:r>
      <w:r>
        <w:tab/>
        <w:t>Master Node</w:t>
      </w:r>
    </w:p>
    <w:p w14:paraId="41D4620C" w14:textId="77777777" w:rsidR="00131656" w:rsidRDefault="00131656" w:rsidP="00131656">
      <w:pPr>
        <w:pStyle w:val="EW"/>
        <w:rPr>
          <w:lang w:val="en-US" w:eastAsia="zh-CN"/>
        </w:rPr>
      </w:pPr>
      <w:proofErr w:type="spellStart"/>
      <w:r>
        <w:t>MgNB</w:t>
      </w:r>
      <w:proofErr w:type="spellEnd"/>
      <w:r>
        <w:tab/>
        <w:t xml:space="preserve">Master </w:t>
      </w:r>
      <w:proofErr w:type="spellStart"/>
      <w:proofErr w:type="gramStart"/>
      <w:r>
        <w:t>gNB</w:t>
      </w:r>
      <w:proofErr w:type="spellEnd"/>
      <w:proofErr w:type="gramEnd"/>
    </w:p>
    <w:p w14:paraId="0BC23350" w14:textId="77777777" w:rsidR="00131656" w:rsidRPr="00B8401F" w:rsidRDefault="00131656" w:rsidP="00131656">
      <w:pPr>
        <w:pStyle w:val="EW"/>
      </w:pPr>
      <w:r>
        <w:t>MRB</w:t>
      </w:r>
      <w:r>
        <w:tab/>
        <w:t>MBS Radio Bearer</w:t>
      </w:r>
    </w:p>
    <w:p w14:paraId="34374C72" w14:textId="77777777" w:rsidR="00131656" w:rsidRDefault="00131656" w:rsidP="00131656">
      <w:pPr>
        <w:pStyle w:val="EW"/>
        <w:rPr>
          <w:ins w:id="19" w:author="ZTE" w:date="2022-09-22T14:52:00Z"/>
        </w:rPr>
      </w:pPr>
      <w:r>
        <w:t>MRDC</w:t>
      </w:r>
      <w:r>
        <w:tab/>
        <w:t>Multi-Radio Dual Connectivity</w:t>
      </w:r>
    </w:p>
    <w:p w14:paraId="1B7BDC88" w14:textId="6E799D4F" w:rsidR="004B39E4" w:rsidRDefault="004B39E4" w:rsidP="00131656">
      <w:pPr>
        <w:pStyle w:val="EW"/>
      </w:pPr>
      <w:ins w:id="20" w:author="ZTE" w:date="2022-09-22T14:52:00Z">
        <w:r>
          <w:t>ML</w:t>
        </w:r>
        <w:r>
          <w:tab/>
          <w:t>Machine Learning</w:t>
        </w:r>
      </w:ins>
    </w:p>
    <w:p w14:paraId="487C76B9" w14:textId="77777777" w:rsidR="00131656" w:rsidRPr="00B8401F" w:rsidRDefault="00131656" w:rsidP="00131656">
      <w:pPr>
        <w:pStyle w:val="EW"/>
      </w:pPr>
      <w:r w:rsidRPr="00B8401F">
        <w:t>NAS</w:t>
      </w:r>
      <w:r w:rsidRPr="00B8401F">
        <w:tab/>
        <w:t>Non-Access Stratum</w:t>
      </w:r>
    </w:p>
    <w:p w14:paraId="69E371B8" w14:textId="77777777" w:rsidR="00131656" w:rsidRDefault="00131656" w:rsidP="00131656">
      <w:pPr>
        <w:pStyle w:val="EW"/>
      </w:pPr>
      <w:r>
        <w:t>NID</w:t>
      </w:r>
      <w:r>
        <w:tab/>
        <w:t>Network identifier</w:t>
      </w:r>
    </w:p>
    <w:p w14:paraId="558E89DE" w14:textId="77777777" w:rsidR="00131656" w:rsidRPr="004F281A" w:rsidRDefault="00131656" w:rsidP="00131656">
      <w:pPr>
        <w:pStyle w:val="EW"/>
        <w:rPr>
          <w:lang w:val="it-IT"/>
        </w:rPr>
      </w:pPr>
      <w:r w:rsidRPr="004F281A">
        <w:rPr>
          <w:lang w:val="it-IT"/>
        </w:rPr>
        <w:t>NPN</w:t>
      </w:r>
      <w:r w:rsidRPr="004F281A">
        <w:rPr>
          <w:lang w:val="it-IT"/>
        </w:rPr>
        <w:tab/>
        <w:t>Non-Public Network</w:t>
      </w:r>
    </w:p>
    <w:p w14:paraId="584BE44F" w14:textId="77777777" w:rsidR="00131656" w:rsidRPr="004F281A" w:rsidRDefault="00131656" w:rsidP="00131656">
      <w:pPr>
        <w:pStyle w:val="EW"/>
        <w:rPr>
          <w:lang w:val="it-IT"/>
        </w:rPr>
      </w:pPr>
      <w:r w:rsidRPr="004F281A">
        <w:rPr>
          <w:lang w:val="it-IT"/>
        </w:rPr>
        <w:t>NSA</w:t>
      </w:r>
      <w:r w:rsidRPr="004F281A">
        <w:rPr>
          <w:lang w:val="it-IT"/>
        </w:rPr>
        <w:tab/>
        <w:t>Non Standalone</w:t>
      </w:r>
    </w:p>
    <w:p w14:paraId="7282A2A8" w14:textId="77777777" w:rsidR="00131656" w:rsidRDefault="00131656" w:rsidP="00131656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18A6FFD2" w14:textId="77777777" w:rsidR="00131656" w:rsidRDefault="00131656" w:rsidP="00131656">
      <w:pPr>
        <w:pStyle w:val="EW"/>
      </w:pPr>
      <w:r>
        <w:t>PNI-NPN</w:t>
      </w:r>
      <w:r>
        <w:tab/>
        <w:t>Public Network Integrated Non-Public Network</w:t>
      </w:r>
    </w:p>
    <w:p w14:paraId="59B0C745" w14:textId="77777777" w:rsidR="00131656" w:rsidRDefault="00131656" w:rsidP="00131656">
      <w:pPr>
        <w:pStyle w:val="EW"/>
      </w:pPr>
      <w:r>
        <w:t>PTP</w:t>
      </w:r>
      <w:r>
        <w:tab/>
        <w:t>Point to Point</w:t>
      </w:r>
    </w:p>
    <w:p w14:paraId="6DD993CE" w14:textId="77777777" w:rsidR="00131656" w:rsidRDefault="00131656" w:rsidP="00131656">
      <w:pPr>
        <w:pStyle w:val="EW"/>
      </w:pPr>
      <w:r>
        <w:t>PTM</w:t>
      </w:r>
      <w:r>
        <w:tab/>
        <w:t>Point to Multipoint</w:t>
      </w:r>
    </w:p>
    <w:p w14:paraId="4F083BB3" w14:textId="77777777" w:rsidR="00131656" w:rsidRPr="00B8401F" w:rsidRDefault="00131656" w:rsidP="00131656">
      <w:pPr>
        <w:pStyle w:val="EW"/>
      </w:pPr>
      <w:r w:rsidRPr="00B8401F">
        <w:t>PWS</w:t>
      </w:r>
      <w:r w:rsidRPr="00B8401F">
        <w:tab/>
        <w:t>Public Warning System</w:t>
      </w:r>
    </w:p>
    <w:p w14:paraId="09E7113B" w14:textId="77777777" w:rsidR="00131656" w:rsidRDefault="00131656" w:rsidP="00131656">
      <w:pPr>
        <w:pStyle w:val="EW"/>
      </w:pPr>
      <w:proofErr w:type="spellStart"/>
      <w:r>
        <w:t>QoE</w:t>
      </w:r>
      <w:proofErr w:type="spellEnd"/>
      <w:r>
        <w:tab/>
        <w:t>Quality of Experience</w:t>
      </w:r>
    </w:p>
    <w:p w14:paraId="008CB7B0" w14:textId="77777777" w:rsidR="00131656" w:rsidRPr="00B8401F" w:rsidRDefault="00131656" w:rsidP="00131656">
      <w:pPr>
        <w:pStyle w:val="EW"/>
      </w:pPr>
      <w:r w:rsidRPr="00B8401F">
        <w:t>QoS</w:t>
      </w:r>
      <w:r w:rsidRPr="00B8401F">
        <w:tab/>
        <w:t>Quality of Service</w:t>
      </w:r>
    </w:p>
    <w:p w14:paraId="316F97B5" w14:textId="77777777" w:rsidR="00131656" w:rsidRPr="00B8401F" w:rsidRDefault="00131656" w:rsidP="00131656">
      <w:pPr>
        <w:pStyle w:val="EW"/>
      </w:pPr>
      <w:r w:rsidRPr="00B8401F">
        <w:t>RET</w:t>
      </w:r>
      <w:r w:rsidRPr="00B8401F">
        <w:tab/>
        <w:t xml:space="preserve">Remote Electrical Tilting </w:t>
      </w:r>
    </w:p>
    <w:p w14:paraId="211BBA26" w14:textId="77777777" w:rsidR="00131656" w:rsidRPr="00B8401F" w:rsidRDefault="00131656" w:rsidP="00131656">
      <w:pPr>
        <w:pStyle w:val="EW"/>
      </w:pPr>
      <w:r w:rsidRPr="00B8401F">
        <w:t>RIM</w:t>
      </w:r>
      <w:r w:rsidRPr="00B8401F">
        <w:tab/>
        <w:t>Remote Interference Management</w:t>
      </w:r>
    </w:p>
    <w:p w14:paraId="3FC0F60B" w14:textId="77777777" w:rsidR="00131656" w:rsidRPr="00B8401F" w:rsidRDefault="00131656" w:rsidP="00131656">
      <w:pPr>
        <w:pStyle w:val="EW"/>
      </w:pPr>
      <w:r w:rsidRPr="00B8401F">
        <w:t>RIM-RS</w:t>
      </w:r>
      <w:r>
        <w:tab/>
      </w:r>
      <w:r w:rsidRPr="00B8401F">
        <w:t>Remote Interference Management Reference Signal</w:t>
      </w:r>
    </w:p>
    <w:p w14:paraId="24959C34" w14:textId="205BEC1F" w:rsidR="00B673E1" w:rsidRPr="005B0964" w:rsidRDefault="00131656" w:rsidP="005B0964">
      <w:pPr>
        <w:pStyle w:val="EW"/>
        <w:rPr>
          <w:ins w:id="21" w:author="ZTE" w:date="2022-07-28T19:38:00Z"/>
        </w:rPr>
      </w:pPr>
      <w:r w:rsidRPr="00B8401F">
        <w:t>RNL</w:t>
      </w:r>
      <w:r w:rsidRPr="00B8401F">
        <w:tab/>
        <w:t>Radio Network Layer</w:t>
      </w:r>
    </w:p>
    <w:p w14:paraId="4325BBFB" w14:textId="77777777" w:rsidR="00B673E1" w:rsidRDefault="00B673E1" w:rsidP="00B673E1">
      <w:pPr>
        <w:rPr>
          <w:ins w:id="22" w:author="ZTE" w:date="2022-07-28T19:38:00Z"/>
          <w:b/>
          <w:color w:val="0070C0"/>
        </w:rPr>
      </w:pPr>
      <w:r>
        <w:rPr>
          <w:b/>
          <w:color w:val="0070C0"/>
        </w:rPr>
        <w:lastRenderedPageBreak/>
        <w:t>&lt;Unchanged Text Omitted&gt;</w:t>
      </w:r>
    </w:p>
    <w:p w14:paraId="16DE60BE" w14:textId="77777777" w:rsidR="00FC1D86" w:rsidRPr="00B8401F" w:rsidRDefault="00FC1D86" w:rsidP="00FC1D86">
      <w:pPr>
        <w:pStyle w:val="1"/>
      </w:pPr>
      <w:bookmarkStart w:id="23" w:name="_Toc98351694"/>
      <w:bookmarkStart w:id="24" w:name="_Toc98747992"/>
      <w:bookmarkStart w:id="25" w:name="_Toc105704378"/>
      <w:bookmarkStart w:id="26" w:name="_Toc106108496"/>
      <w:bookmarkStart w:id="27" w:name="_Toc107829468"/>
      <w:r w:rsidRPr="00B8401F">
        <w:t>7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functions description</w:t>
      </w:r>
      <w:bookmarkEnd w:id="23"/>
      <w:bookmarkEnd w:id="24"/>
      <w:bookmarkEnd w:id="25"/>
      <w:bookmarkEnd w:id="26"/>
      <w:bookmarkEnd w:id="27"/>
    </w:p>
    <w:p w14:paraId="6C3208FA" w14:textId="77777777" w:rsidR="00FC1D86" w:rsidRPr="00B8401F" w:rsidRDefault="00FC1D86" w:rsidP="00FC1D86">
      <w:pPr>
        <w:pStyle w:val="2"/>
        <w:rPr>
          <w:rFonts w:eastAsia="MS Mincho"/>
          <w:lang w:eastAsia="ja-JP"/>
        </w:rPr>
      </w:pPr>
      <w:bookmarkStart w:id="28" w:name="_Toc13919123"/>
      <w:bookmarkStart w:id="29" w:name="_Toc29391486"/>
      <w:bookmarkStart w:id="30" w:name="_Toc36560517"/>
      <w:bookmarkStart w:id="31" w:name="_Toc45104752"/>
      <w:bookmarkStart w:id="32" w:name="_Toc45883235"/>
      <w:bookmarkStart w:id="33" w:name="_Toc51763515"/>
      <w:bookmarkStart w:id="34" w:name="_Toc52266329"/>
      <w:bookmarkStart w:id="35" w:name="_Toc64445107"/>
      <w:bookmarkStart w:id="36" w:name="_Toc73980466"/>
      <w:bookmarkStart w:id="37" w:name="_Toc88651162"/>
      <w:bookmarkStart w:id="38" w:name="_Toc98351695"/>
      <w:bookmarkStart w:id="39" w:name="_Toc98747993"/>
      <w:bookmarkStart w:id="40" w:name="_Toc105704379"/>
      <w:bookmarkStart w:id="41" w:name="_Toc106108497"/>
      <w:bookmarkStart w:id="42" w:name="_Toc107829469"/>
      <w:r w:rsidRPr="00B8401F">
        <w:t>7.0</w:t>
      </w:r>
      <w:r w:rsidRPr="00B8401F">
        <w:tab/>
      </w:r>
      <w:r w:rsidRPr="00B8401F">
        <w:rPr>
          <w:lang w:eastAsia="ja-JP"/>
        </w:rPr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568F4240" w14:textId="77777777" w:rsidR="00FC1D86" w:rsidRPr="00B8401F" w:rsidRDefault="00FC1D86" w:rsidP="00FC1D86">
      <w:r w:rsidRPr="00B8401F">
        <w:rPr>
          <w:rFonts w:eastAsia="MS Mincho"/>
          <w:lang w:eastAsia="ja-JP"/>
        </w:rPr>
        <w:t>For t</w:t>
      </w:r>
      <w:r w:rsidRPr="00B8401F">
        <w:rPr>
          <w:rFonts w:eastAsia="MS Mincho" w:hint="eastAsia"/>
          <w:lang w:eastAsia="ja-JP"/>
        </w:rPr>
        <w:t xml:space="preserve">he </w:t>
      </w:r>
      <w:r w:rsidRPr="00B8401F">
        <w:rPr>
          <w:rFonts w:eastAsia="MS Mincho"/>
          <w:lang w:eastAsia="ja-JP"/>
        </w:rPr>
        <w:t xml:space="preserve">list of </w:t>
      </w:r>
      <w:r w:rsidRPr="00B8401F">
        <w:rPr>
          <w:rFonts w:eastAsia="MS Mincho" w:hint="eastAsia"/>
          <w:lang w:eastAsia="ja-JP"/>
        </w:rPr>
        <w:t xml:space="preserve">functions </w:t>
      </w:r>
      <w:r w:rsidRPr="00B8401F">
        <w:rPr>
          <w:rFonts w:eastAsia="MS Mincho"/>
          <w:lang w:eastAsia="ja-JP"/>
        </w:rPr>
        <w:t>refer to TS 38.300 [2].</w:t>
      </w:r>
    </w:p>
    <w:p w14:paraId="76EEA41D" w14:textId="77777777" w:rsidR="00893A3E" w:rsidRPr="00FC1D86" w:rsidRDefault="00893A3E" w:rsidP="00893A3E">
      <w:pPr>
        <w:rPr>
          <w:ins w:id="43" w:author="ZTE" w:date="2022-07-28T19:38:00Z"/>
          <w:b/>
          <w:color w:val="0070C0"/>
        </w:rPr>
      </w:pPr>
    </w:p>
    <w:p w14:paraId="1A9636CF" w14:textId="2064F019" w:rsidR="00B673E1" w:rsidRDefault="00893A3E" w:rsidP="00C651C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09BED98" w14:textId="77777777" w:rsidR="00065428" w:rsidRDefault="00065428" w:rsidP="00C651CC">
      <w:pPr>
        <w:rPr>
          <w:b/>
          <w:color w:val="0070C0"/>
        </w:rPr>
      </w:pPr>
    </w:p>
    <w:p w14:paraId="63291E2A" w14:textId="77777777" w:rsidR="00065428" w:rsidRDefault="00065428" w:rsidP="00065428">
      <w:pPr>
        <w:pStyle w:val="2"/>
        <w:rPr>
          <w:lang w:eastAsia="zh-CN"/>
        </w:rPr>
      </w:pPr>
      <w:bookmarkStart w:id="44" w:name="_Toc105704393"/>
      <w:bookmarkStart w:id="45" w:name="_Toc106108511"/>
      <w:bookmarkStart w:id="46" w:name="_Toc107829483"/>
      <w:r>
        <w:rPr>
          <w:rFonts w:hint="eastAsia"/>
          <w:lang w:eastAsia="zh-CN"/>
        </w:rPr>
        <w:t>7</w:t>
      </w:r>
      <w:r>
        <w:rPr>
          <w:lang w:eastAsia="zh-CN"/>
        </w:rPr>
        <w:t>.10</w:t>
      </w:r>
      <w:r>
        <w:rPr>
          <w:lang w:eastAsia="zh-CN"/>
        </w:rPr>
        <w:tab/>
        <w:t xml:space="preserve">Support of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</w:t>
      </w:r>
      <w:bookmarkEnd w:id="44"/>
      <w:bookmarkEnd w:id="45"/>
      <w:bookmarkEnd w:id="46"/>
      <w:r>
        <w:rPr>
          <w:lang w:eastAsia="zh-CN"/>
        </w:rPr>
        <w:t xml:space="preserve"> </w:t>
      </w:r>
    </w:p>
    <w:p w14:paraId="3B772EC3" w14:textId="77777777" w:rsidR="00065428" w:rsidRDefault="00065428" w:rsidP="00065428">
      <w:pPr>
        <w:rPr>
          <w:lang w:eastAsia="zh-CN"/>
        </w:rPr>
      </w:pPr>
      <w:r>
        <w:rPr>
          <w:lang w:eastAsia="zh-CN"/>
        </w:rPr>
        <w:t xml:space="preserve">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measurement function is specified in TS 38.300 [2].</w:t>
      </w:r>
    </w:p>
    <w:p w14:paraId="6649D231" w14:textId="77777777" w:rsidR="00065428" w:rsidRDefault="00065428" w:rsidP="00065428">
      <w:pPr>
        <w:rPr>
          <w:lang w:eastAsia="zh-CN"/>
        </w:rPr>
      </w:pPr>
      <w:r>
        <w:rPr>
          <w:lang w:eastAsia="zh-CN"/>
        </w:rPr>
        <w:t xml:space="preserve">In split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architecture, upon the reception of the RAN visible </w:t>
      </w:r>
      <w:proofErr w:type="spellStart"/>
      <w:r>
        <w:rPr>
          <w:lang w:eastAsia="zh-CN"/>
        </w:rPr>
        <w:t>QoE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measurement</w:t>
      </w:r>
      <w:r>
        <w:rPr>
          <w:lang w:eastAsia="zh-CN"/>
        </w:rPr>
        <w:t xml:space="preserve"> report from the UE,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may forward it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p w14:paraId="12DB2066" w14:textId="30309950" w:rsidR="00065428" w:rsidRPr="002F745E" w:rsidDel="00D63FC1" w:rsidRDefault="00065428" w:rsidP="002F745E">
      <w:pPr>
        <w:pStyle w:val="2"/>
        <w:rPr>
          <w:del w:id="47" w:author="ZTE" w:date="2022-09-22T14:54:00Z"/>
          <w:lang w:eastAsia="zh-CN"/>
        </w:rPr>
      </w:pPr>
      <w:proofErr w:type="gramStart"/>
      <w:ins w:id="48" w:author="ZTE" w:date="2022-09-22T14:53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  <w:t xml:space="preserve">Support of </w:t>
        </w:r>
      </w:ins>
      <w:ins w:id="49" w:author="ZTE" w:date="2022-09-22T14:54:00Z">
        <w:r>
          <w:rPr>
            <w:lang w:eastAsia="zh-CN"/>
          </w:rPr>
          <w:t>AI/ML in NG-RAN</w:t>
        </w:r>
      </w:ins>
      <w:ins w:id="50" w:author="ZTE" w:date="2022-09-22T14:53:00Z">
        <w:r>
          <w:rPr>
            <w:lang w:eastAsia="zh-CN"/>
          </w:rPr>
          <w:t xml:space="preserve"> </w:t>
        </w:r>
      </w:ins>
    </w:p>
    <w:p w14:paraId="166578E9" w14:textId="65DF2A0E" w:rsidR="00D63FC1" w:rsidRPr="00501720" w:rsidRDefault="00501720" w:rsidP="00D63FC1">
      <w:pPr>
        <w:rPr>
          <w:ins w:id="51" w:author="ZTE" w:date="2022-09-22T14:55:00Z"/>
          <w:lang w:eastAsia="zh-CN"/>
        </w:rPr>
      </w:pPr>
      <w:ins w:id="52" w:author="ZTE" w:date="2022-09-22T14:55:00Z">
        <w:r>
          <w:rPr>
            <w:lang w:eastAsia="zh-CN"/>
          </w:rPr>
          <w:t xml:space="preserve">The AI/ML </w:t>
        </w:r>
      </w:ins>
      <w:ins w:id="53" w:author="ZTE" w:date="2022-09-22T14:56:00Z">
        <w:r w:rsidR="00A02E07">
          <w:rPr>
            <w:lang w:eastAsia="zh-CN"/>
          </w:rPr>
          <w:t xml:space="preserve">for </w:t>
        </w:r>
      </w:ins>
      <w:ins w:id="54" w:author="ZTE" w:date="2022-09-22T14:55:00Z">
        <w:r>
          <w:rPr>
            <w:lang w:eastAsia="zh-CN"/>
          </w:rPr>
          <w:t>NG-RAN function is specified in TS 38.300 [2].</w:t>
        </w:r>
      </w:ins>
    </w:p>
    <w:p w14:paraId="3F2BB7B9" w14:textId="16F770F3" w:rsidR="00D63FC1" w:rsidRDefault="00D63FC1" w:rsidP="00D63FC1">
      <w:pPr>
        <w:rPr>
          <w:ins w:id="55" w:author="ZTE" w:date="2022-09-22T14:55:00Z"/>
          <w:iCs/>
          <w:lang w:eastAsia="zh-CN"/>
        </w:rPr>
      </w:pPr>
      <w:ins w:id="56" w:author="ZTE" w:date="2022-09-22T14:55:00Z">
        <w:r w:rsidRPr="003806CF">
          <w:rPr>
            <w:iCs/>
            <w:lang w:eastAsia="zh-CN"/>
          </w:rPr>
          <w:t xml:space="preserve">In case of CU-DU split architecture, the following </w:t>
        </w:r>
      </w:ins>
      <w:ins w:id="57" w:author="ZTE" w:date="2022-10-17T13:35:00Z">
        <w:r w:rsidR="00D977A2">
          <w:rPr>
            <w:iCs/>
            <w:lang w:eastAsia="zh-CN"/>
          </w:rPr>
          <w:t>scenario</w:t>
        </w:r>
      </w:ins>
      <w:ins w:id="58" w:author="ZTE" w:date="2022-10-17T13:36:00Z">
        <w:r w:rsidR="000C2C8F">
          <w:rPr>
            <w:iCs/>
            <w:lang w:eastAsia="zh-CN"/>
          </w:rPr>
          <w:t>s</w:t>
        </w:r>
      </w:ins>
      <w:ins w:id="59" w:author="ZTE" w:date="2022-09-22T14:55:00Z">
        <w:r w:rsidRPr="003806CF">
          <w:rPr>
            <w:iCs/>
            <w:lang w:eastAsia="zh-CN"/>
          </w:rPr>
          <w:t xml:space="preserve"> </w:t>
        </w:r>
        <w:r>
          <w:rPr>
            <w:iCs/>
            <w:lang w:eastAsia="zh-CN"/>
          </w:rPr>
          <w:t>may be supported</w:t>
        </w:r>
        <w:r w:rsidRPr="003806CF">
          <w:rPr>
            <w:iCs/>
            <w:lang w:eastAsia="zh-CN"/>
          </w:rPr>
          <w:t>:</w:t>
        </w:r>
      </w:ins>
    </w:p>
    <w:p w14:paraId="0B340AD4" w14:textId="77777777" w:rsidR="00D63FC1" w:rsidRPr="00C0192C" w:rsidRDefault="00D63FC1" w:rsidP="00D63FC1">
      <w:pPr>
        <w:pStyle w:val="B1"/>
        <w:rPr>
          <w:ins w:id="60" w:author="ZTE" w:date="2022-09-22T14:55:00Z"/>
          <w:lang w:eastAsia="zh-CN"/>
        </w:rPr>
      </w:pPr>
      <w:ins w:id="61" w:author="ZTE" w:date="2022-09-22T14:55:00Z">
        <w:r>
          <w:t>-</w:t>
        </w:r>
        <w:r>
          <w:tab/>
        </w:r>
        <w:r w:rsidRPr="00C0192C">
          <w:rPr>
            <w:lang w:eastAsia="zh-CN"/>
          </w:rPr>
          <w:t xml:space="preserve">AI/ML Model Training is located in the OAM and AI/ML Model Inference is located in the </w:t>
        </w:r>
        <w:proofErr w:type="spellStart"/>
        <w:r w:rsidRPr="00C0192C">
          <w:rPr>
            <w:lang w:eastAsia="zh-CN"/>
          </w:rPr>
          <w:t>gNB</w:t>
        </w:r>
        <w:proofErr w:type="spellEnd"/>
        <w:r w:rsidRPr="00C0192C">
          <w:rPr>
            <w:lang w:eastAsia="zh-CN"/>
          </w:rPr>
          <w:t xml:space="preserve">-CU. </w:t>
        </w:r>
      </w:ins>
    </w:p>
    <w:p w14:paraId="4507B40F" w14:textId="695A4238" w:rsidR="003F12C1" w:rsidRPr="002F745E" w:rsidDel="00D63FC1" w:rsidRDefault="00D63FC1" w:rsidP="002F745E">
      <w:pPr>
        <w:pStyle w:val="B1"/>
        <w:rPr>
          <w:del w:id="62" w:author="ZTE" w:date="2022-09-22T14:54:00Z"/>
          <w:lang w:eastAsia="zh-CN"/>
        </w:rPr>
      </w:pPr>
      <w:ins w:id="63" w:author="ZTE" w:date="2022-09-22T14:55:00Z">
        <w:r>
          <w:t>-</w:t>
        </w:r>
        <w:r>
          <w:tab/>
        </w:r>
        <w:r w:rsidRPr="00C0192C">
          <w:rPr>
            <w:lang w:eastAsia="zh-CN"/>
          </w:rPr>
          <w:t xml:space="preserve">AI/ML Model Training and Model Inference are both located in the </w:t>
        </w:r>
        <w:proofErr w:type="spellStart"/>
        <w:r w:rsidRPr="00C0192C">
          <w:rPr>
            <w:lang w:eastAsia="zh-CN"/>
          </w:rPr>
          <w:t>gNB</w:t>
        </w:r>
        <w:proofErr w:type="spellEnd"/>
        <w:r w:rsidRPr="00C0192C">
          <w:rPr>
            <w:lang w:eastAsia="zh-CN"/>
          </w:rPr>
          <w:t>-CU.</w:t>
        </w:r>
      </w:ins>
    </w:p>
    <w:p w14:paraId="515B07E7" w14:textId="0A41A55B" w:rsidR="00B40C9B" w:rsidDel="009C2386" w:rsidRDefault="00775D64" w:rsidP="00375B20">
      <w:pPr>
        <w:rPr>
          <w:del w:id="64" w:author="ZTE" w:date="2022-07-28T20:19:00Z"/>
          <w:rFonts w:hint="eastAsia"/>
          <w:lang w:eastAsia="zh-CN"/>
        </w:rPr>
      </w:pPr>
      <w:del w:id="65" w:author="ZTE" w:date="2022-09-22T14:54:00Z">
        <w:r w:rsidDel="00D63FC1">
          <w:fldChar w:fldCharType="begin"/>
        </w:r>
        <w:r w:rsidDel="00D63FC1">
          <w:fldChar w:fldCharType="end"/>
        </w:r>
      </w:del>
    </w:p>
    <w:p w14:paraId="516858E4" w14:textId="77777777" w:rsidR="00AE2174" w:rsidRDefault="00AE2174" w:rsidP="00AE217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179BF54" w14:textId="77777777" w:rsidR="009E4917" w:rsidRPr="00C245C1" w:rsidRDefault="009E4917" w:rsidP="002C4A3D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C4A3D" w14:paraId="169F9001" w14:textId="77777777" w:rsidTr="007D4D7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D418BDE" w14:textId="77777777" w:rsidR="002C4A3D" w:rsidRDefault="002C4A3D" w:rsidP="007D4D7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18E21D6" w14:textId="00D3126F" w:rsidR="00FE5AF9" w:rsidRDefault="00FE5AF9" w:rsidP="000B3BE4">
      <w:pPr>
        <w:pStyle w:val="3"/>
        <w:ind w:left="0" w:firstLine="0"/>
        <w:rPr>
          <w:noProof/>
        </w:rPr>
      </w:pPr>
    </w:p>
    <w:sectPr w:rsidR="00FE5AF9" w:rsidSect="00B8266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09D6B9" w14:textId="77777777" w:rsidR="00ED4501" w:rsidRDefault="00ED4501">
      <w:r>
        <w:separator/>
      </w:r>
    </w:p>
  </w:endnote>
  <w:endnote w:type="continuationSeparator" w:id="0">
    <w:p w14:paraId="31D73EC3" w14:textId="77777777" w:rsidR="00ED4501" w:rsidRDefault="00ED4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979C7" w14:textId="77777777" w:rsidR="00ED4501" w:rsidRDefault="00ED4501">
      <w:r>
        <w:separator/>
      </w:r>
    </w:p>
  </w:footnote>
  <w:footnote w:type="continuationSeparator" w:id="0">
    <w:p w14:paraId="0D40767D" w14:textId="77777777" w:rsidR="00ED4501" w:rsidRDefault="00ED45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55D6F" w:rsidRDefault="00455D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3928C" w14:textId="77777777" w:rsidR="00455D6F" w:rsidRDefault="00455D6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49FADD" w14:textId="77777777" w:rsidR="00455D6F" w:rsidRDefault="00455D6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A043C0" w14:textId="77777777" w:rsidR="00455D6F" w:rsidRDefault="00455D6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2205F18"/>
    <w:multiLevelType w:val="hybridMultilevel"/>
    <w:tmpl w:val="C8804B1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1E0"/>
    <w:rsid w:val="000078BF"/>
    <w:rsid w:val="000133DC"/>
    <w:rsid w:val="000179A6"/>
    <w:rsid w:val="00021A78"/>
    <w:rsid w:val="00022E4A"/>
    <w:rsid w:val="0003150E"/>
    <w:rsid w:val="00032E35"/>
    <w:rsid w:val="00042FB7"/>
    <w:rsid w:val="00044BD3"/>
    <w:rsid w:val="00045204"/>
    <w:rsid w:val="00055931"/>
    <w:rsid w:val="00061ACB"/>
    <w:rsid w:val="00063D50"/>
    <w:rsid w:val="000653DD"/>
    <w:rsid w:val="00065428"/>
    <w:rsid w:val="00067DDB"/>
    <w:rsid w:val="0007013E"/>
    <w:rsid w:val="000721C0"/>
    <w:rsid w:val="000740A8"/>
    <w:rsid w:val="00075654"/>
    <w:rsid w:val="0008604F"/>
    <w:rsid w:val="00086271"/>
    <w:rsid w:val="00086E22"/>
    <w:rsid w:val="0009069B"/>
    <w:rsid w:val="00091CA0"/>
    <w:rsid w:val="00095F9D"/>
    <w:rsid w:val="000A18E0"/>
    <w:rsid w:val="000A2D1F"/>
    <w:rsid w:val="000A54CE"/>
    <w:rsid w:val="000A6394"/>
    <w:rsid w:val="000B117D"/>
    <w:rsid w:val="000B3BE4"/>
    <w:rsid w:val="000B41DB"/>
    <w:rsid w:val="000B7FED"/>
    <w:rsid w:val="000C01C9"/>
    <w:rsid w:val="000C038A"/>
    <w:rsid w:val="000C1F11"/>
    <w:rsid w:val="000C2025"/>
    <w:rsid w:val="000C2C8F"/>
    <w:rsid w:val="000C41D6"/>
    <w:rsid w:val="000C6598"/>
    <w:rsid w:val="000D1253"/>
    <w:rsid w:val="000D27C4"/>
    <w:rsid w:val="000D44B3"/>
    <w:rsid w:val="000E39C8"/>
    <w:rsid w:val="000F0EA1"/>
    <w:rsid w:val="000F2E94"/>
    <w:rsid w:val="000F3927"/>
    <w:rsid w:val="00102280"/>
    <w:rsid w:val="00111279"/>
    <w:rsid w:val="00115C8C"/>
    <w:rsid w:val="001206FE"/>
    <w:rsid w:val="0012202B"/>
    <w:rsid w:val="00130462"/>
    <w:rsid w:val="00131656"/>
    <w:rsid w:val="00145D43"/>
    <w:rsid w:val="00146015"/>
    <w:rsid w:val="00147B66"/>
    <w:rsid w:val="001503DF"/>
    <w:rsid w:val="00153319"/>
    <w:rsid w:val="001570C6"/>
    <w:rsid w:val="00161BB8"/>
    <w:rsid w:val="00161C66"/>
    <w:rsid w:val="00162743"/>
    <w:rsid w:val="001674E5"/>
    <w:rsid w:val="00171224"/>
    <w:rsid w:val="00172C07"/>
    <w:rsid w:val="00175C00"/>
    <w:rsid w:val="0017683D"/>
    <w:rsid w:val="0017797B"/>
    <w:rsid w:val="00181036"/>
    <w:rsid w:val="0018443D"/>
    <w:rsid w:val="00184C29"/>
    <w:rsid w:val="00185ED4"/>
    <w:rsid w:val="0019182E"/>
    <w:rsid w:val="00192C46"/>
    <w:rsid w:val="0019306F"/>
    <w:rsid w:val="00195179"/>
    <w:rsid w:val="001960E0"/>
    <w:rsid w:val="001971EA"/>
    <w:rsid w:val="001A0045"/>
    <w:rsid w:val="001A08B3"/>
    <w:rsid w:val="001A1C9C"/>
    <w:rsid w:val="001A37CC"/>
    <w:rsid w:val="001A6436"/>
    <w:rsid w:val="001A6B54"/>
    <w:rsid w:val="001A7B60"/>
    <w:rsid w:val="001B0156"/>
    <w:rsid w:val="001B3D7C"/>
    <w:rsid w:val="001B4885"/>
    <w:rsid w:val="001B52F0"/>
    <w:rsid w:val="001B7A65"/>
    <w:rsid w:val="001C3BE2"/>
    <w:rsid w:val="001D2946"/>
    <w:rsid w:val="001D6A37"/>
    <w:rsid w:val="001E0864"/>
    <w:rsid w:val="001E41F3"/>
    <w:rsid w:val="001E5997"/>
    <w:rsid w:val="001F2E72"/>
    <w:rsid w:val="001F51A9"/>
    <w:rsid w:val="001F73C5"/>
    <w:rsid w:val="00200CA5"/>
    <w:rsid w:val="002026AE"/>
    <w:rsid w:val="00205BBD"/>
    <w:rsid w:val="00207FC8"/>
    <w:rsid w:val="0021519A"/>
    <w:rsid w:val="002216FA"/>
    <w:rsid w:val="00222B5E"/>
    <w:rsid w:val="002230B6"/>
    <w:rsid w:val="0022641E"/>
    <w:rsid w:val="00226DBB"/>
    <w:rsid w:val="00227109"/>
    <w:rsid w:val="00231AFC"/>
    <w:rsid w:val="00231F51"/>
    <w:rsid w:val="00233F29"/>
    <w:rsid w:val="00234A22"/>
    <w:rsid w:val="0024109E"/>
    <w:rsid w:val="00243EBB"/>
    <w:rsid w:val="00244668"/>
    <w:rsid w:val="0024487E"/>
    <w:rsid w:val="00245605"/>
    <w:rsid w:val="00250C8A"/>
    <w:rsid w:val="002515FB"/>
    <w:rsid w:val="002527FA"/>
    <w:rsid w:val="00253B80"/>
    <w:rsid w:val="0025569F"/>
    <w:rsid w:val="002574B9"/>
    <w:rsid w:val="0026004D"/>
    <w:rsid w:val="002607F5"/>
    <w:rsid w:val="00262CED"/>
    <w:rsid w:val="002640DD"/>
    <w:rsid w:val="0027093E"/>
    <w:rsid w:val="00270BFF"/>
    <w:rsid w:val="002744F6"/>
    <w:rsid w:val="00274DDD"/>
    <w:rsid w:val="00275BEA"/>
    <w:rsid w:val="00275D12"/>
    <w:rsid w:val="00284FEB"/>
    <w:rsid w:val="002860C4"/>
    <w:rsid w:val="0028656F"/>
    <w:rsid w:val="00294333"/>
    <w:rsid w:val="002A30A0"/>
    <w:rsid w:val="002A5CF0"/>
    <w:rsid w:val="002A6669"/>
    <w:rsid w:val="002A79D5"/>
    <w:rsid w:val="002B29C1"/>
    <w:rsid w:val="002B48A4"/>
    <w:rsid w:val="002B561F"/>
    <w:rsid w:val="002B5741"/>
    <w:rsid w:val="002C46C0"/>
    <w:rsid w:val="002C4A3D"/>
    <w:rsid w:val="002C6F64"/>
    <w:rsid w:val="002D12E4"/>
    <w:rsid w:val="002D2F12"/>
    <w:rsid w:val="002D3260"/>
    <w:rsid w:val="002D5679"/>
    <w:rsid w:val="002D702D"/>
    <w:rsid w:val="002D799D"/>
    <w:rsid w:val="002E472E"/>
    <w:rsid w:val="002F0485"/>
    <w:rsid w:val="002F1474"/>
    <w:rsid w:val="002F2FBF"/>
    <w:rsid w:val="002F382C"/>
    <w:rsid w:val="002F4D25"/>
    <w:rsid w:val="002F745E"/>
    <w:rsid w:val="003009B9"/>
    <w:rsid w:val="00301046"/>
    <w:rsid w:val="00303D03"/>
    <w:rsid w:val="00305409"/>
    <w:rsid w:val="00310976"/>
    <w:rsid w:val="00316292"/>
    <w:rsid w:val="00316C0F"/>
    <w:rsid w:val="00321668"/>
    <w:rsid w:val="00322B2E"/>
    <w:rsid w:val="00324B26"/>
    <w:rsid w:val="00324CB9"/>
    <w:rsid w:val="003277A4"/>
    <w:rsid w:val="00334A22"/>
    <w:rsid w:val="003352FA"/>
    <w:rsid w:val="00337D65"/>
    <w:rsid w:val="00346B22"/>
    <w:rsid w:val="00347B89"/>
    <w:rsid w:val="00350DFD"/>
    <w:rsid w:val="0035657A"/>
    <w:rsid w:val="003609EF"/>
    <w:rsid w:val="0036231A"/>
    <w:rsid w:val="00365B46"/>
    <w:rsid w:val="00373DFD"/>
    <w:rsid w:val="00374DD4"/>
    <w:rsid w:val="00375B20"/>
    <w:rsid w:val="0038030D"/>
    <w:rsid w:val="0038089A"/>
    <w:rsid w:val="00381E08"/>
    <w:rsid w:val="0039218B"/>
    <w:rsid w:val="003929E5"/>
    <w:rsid w:val="0039330A"/>
    <w:rsid w:val="00394C7C"/>
    <w:rsid w:val="00394C94"/>
    <w:rsid w:val="00395038"/>
    <w:rsid w:val="00397053"/>
    <w:rsid w:val="003A1DE1"/>
    <w:rsid w:val="003A2CE6"/>
    <w:rsid w:val="003A431D"/>
    <w:rsid w:val="003A47F5"/>
    <w:rsid w:val="003A7567"/>
    <w:rsid w:val="003B1869"/>
    <w:rsid w:val="003B59F2"/>
    <w:rsid w:val="003B6726"/>
    <w:rsid w:val="003C05DD"/>
    <w:rsid w:val="003C1DD5"/>
    <w:rsid w:val="003C6443"/>
    <w:rsid w:val="003D0865"/>
    <w:rsid w:val="003D3BA3"/>
    <w:rsid w:val="003D4A46"/>
    <w:rsid w:val="003D62E2"/>
    <w:rsid w:val="003D6372"/>
    <w:rsid w:val="003E1A36"/>
    <w:rsid w:val="003E1C4A"/>
    <w:rsid w:val="003E225A"/>
    <w:rsid w:val="003F09E5"/>
    <w:rsid w:val="003F12C1"/>
    <w:rsid w:val="003F13E6"/>
    <w:rsid w:val="003F4907"/>
    <w:rsid w:val="00400343"/>
    <w:rsid w:val="00401B2C"/>
    <w:rsid w:val="00410371"/>
    <w:rsid w:val="00414168"/>
    <w:rsid w:val="00415991"/>
    <w:rsid w:val="00420E63"/>
    <w:rsid w:val="004242F1"/>
    <w:rsid w:val="0043213A"/>
    <w:rsid w:val="0043761C"/>
    <w:rsid w:val="00440094"/>
    <w:rsid w:val="004429F1"/>
    <w:rsid w:val="004438E4"/>
    <w:rsid w:val="00452FF4"/>
    <w:rsid w:val="00453DE4"/>
    <w:rsid w:val="00455D6F"/>
    <w:rsid w:val="00456809"/>
    <w:rsid w:val="004610E6"/>
    <w:rsid w:val="004637AC"/>
    <w:rsid w:val="004644BE"/>
    <w:rsid w:val="00464F4A"/>
    <w:rsid w:val="00465EC9"/>
    <w:rsid w:val="00471A48"/>
    <w:rsid w:val="00472AF8"/>
    <w:rsid w:val="0048309F"/>
    <w:rsid w:val="0048627D"/>
    <w:rsid w:val="004979C1"/>
    <w:rsid w:val="004A0846"/>
    <w:rsid w:val="004A16F3"/>
    <w:rsid w:val="004A49CB"/>
    <w:rsid w:val="004B0E65"/>
    <w:rsid w:val="004B2E04"/>
    <w:rsid w:val="004B39E4"/>
    <w:rsid w:val="004B4C34"/>
    <w:rsid w:val="004B6682"/>
    <w:rsid w:val="004B75B7"/>
    <w:rsid w:val="004C5FB7"/>
    <w:rsid w:val="004C726F"/>
    <w:rsid w:val="004C7897"/>
    <w:rsid w:val="004D0BE9"/>
    <w:rsid w:val="004D19CF"/>
    <w:rsid w:val="004D1A04"/>
    <w:rsid w:val="004D2391"/>
    <w:rsid w:val="004D39A8"/>
    <w:rsid w:val="004D55F3"/>
    <w:rsid w:val="004E1BE3"/>
    <w:rsid w:val="004E2194"/>
    <w:rsid w:val="004E2AD8"/>
    <w:rsid w:val="004E6D7F"/>
    <w:rsid w:val="004E7620"/>
    <w:rsid w:val="004F032D"/>
    <w:rsid w:val="004F281A"/>
    <w:rsid w:val="004F5FDA"/>
    <w:rsid w:val="004F67F4"/>
    <w:rsid w:val="004F7C63"/>
    <w:rsid w:val="005003DE"/>
    <w:rsid w:val="00501720"/>
    <w:rsid w:val="005050EF"/>
    <w:rsid w:val="005057A2"/>
    <w:rsid w:val="00505F20"/>
    <w:rsid w:val="00510993"/>
    <w:rsid w:val="005141D9"/>
    <w:rsid w:val="00514519"/>
    <w:rsid w:val="0051580D"/>
    <w:rsid w:val="00515F70"/>
    <w:rsid w:val="00515FE6"/>
    <w:rsid w:val="00523AA9"/>
    <w:rsid w:val="00531497"/>
    <w:rsid w:val="00533582"/>
    <w:rsid w:val="005405F5"/>
    <w:rsid w:val="005417CF"/>
    <w:rsid w:val="00541F16"/>
    <w:rsid w:val="0054355A"/>
    <w:rsid w:val="0054539C"/>
    <w:rsid w:val="00546E2B"/>
    <w:rsid w:val="00547111"/>
    <w:rsid w:val="00551CBC"/>
    <w:rsid w:val="00552984"/>
    <w:rsid w:val="00553143"/>
    <w:rsid w:val="00560BEF"/>
    <w:rsid w:val="00562EE4"/>
    <w:rsid w:val="00564255"/>
    <w:rsid w:val="00564D43"/>
    <w:rsid w:val="005651DC"/>
    <w:rsid w:val="00565888"/>
    <w:rsid w:val="00567DDE"/>
    <w:rsid w:val="00571209"/>
    <w:rsid w:val="0058148F"/>
    <w:rsid w:val="005826C3"/>
    <w:rsid w:val="00585939"/>
    <w:rsid w:val="005926AF"/>
    <w:rsid w:val="00592D74"/>
    <w:rsid w:val="00594390"/>
    <w:rsid w:val="005972EE"/>
    <w:rsid w:val="005A03D9"/>
    <w:rsid w:val="005A1A3C"/>
    <w:rsid w:val="005A2DC7"/>
    <w:rsid w:val="005B0964"/>
    <w:rsid w:val="005B115F"/>
    <w:rsid w:val="005B3080"/>
    <w:rsid w:val="005B608F"/>
    <w:rsid w:val="005C12F4"/>
    <w:rsid w:val="005C1932"/>
    <w:rsid w:val="005C4790"/>
    <w:rsid w:val="005C6620"/>
    <w:rsid w:val="005C73E7"/>
    <w:rsid w:val="005D6131"/>
    <w:rsid w:val="005D7571"/>
    <w:rsid w:val="005D7C00"/>
    <w:rsid w:val="005E0302"/>
    <w:rsid w:val="005E15BA"/>
    <w:rsid w:val="005E2C44"/>
    <w:rsid w:val="005E48C1"/>
    <w:rsid w:val="005F0C80"/>
    <w:rsid w:val="005F0EA1"/>
    <w:rsid w:val="005F1A25"/>
    <w:rsid w:val="005F42A0"/>
    <w:rsid w:val="005F642F"/>
    <w:rsid w:val="00600E7B"/>
    <w:rsid w:val="00601405"/>
    <w:rsid w:val="00602BA6"/>
    <w:rsid w:val="0060592B"/>
    <w:rsid w:val="00612400"/>
    <w:rsid w:val="00613366"/>
    <w:rsid w:val="00617021"/>
    <w:rsid w:val="00621188"/>
    <w:rsid w:val="0062126E"/>
    <w:rsid w:val="006230FB"/>
    <w:rsid w:val="006232E5"/>
    <w:rsid w:val="006239BF"/>
    <w:rsid w:val="006257ED"/>
    <w:rsid w:val="00632372"/>
    <w:rsid w:val="00632A23"/>
    <w:rsid w:val="00634C25"/>
    <w:rsid w:val="0063790D"/>
    <w:rsid w:val="00643924"/>
    <w:rsid w:val="00644308"/>
    <w:rsid w:val="00652828"/>
    <w:rsid w:val="00653DE4"/>
    <w:rsid w:val="0065543E"/>
    <w:rsid w:val="006579F5"/>
    <w:rsid w:val="00660186"/>
    <w:rsid w:val="00663E46"/>
    <w:rsid w:val="00665C47"/>
    <w:rsid w:val="00665D63"/>
    <w:rsid w:val="00667C05"/>
    <w:rsid w:val="00667D78"/>
    <w:rsid w:val="00667EB7"/>
    <w:rsid w:val="00667FA5"/>
    <w:rsid w:val="00673BD8"/>
    <w:rsid w:val="00675ABE"/>
    <w:rsid w:val="006765A5"/>
    <w:rsid w:val="006777E4"/>
    <w:rsid w:val="00682C72"/>
    <w:rsid w:val="006873C3"/>
    <w:rsid w:val="00691226"/>
    <w:rsid w:val="00692906"/>
    <w:rsid w:val="006935C4"/>
    <w:rsid w:val="00695808"/>
    <w:rsid w:val="006973B6"/>
    <w:rsid w:val="00697FBC"/>
    <w:rsid w:val="006A11AC"/>
    <w:rsid w:val="006A6277"/>
    <w:rsid w:val="006A6EB8"/>
    <w:rsid w:val="006B14C0"/>
    <w:rsid w:val="006B1E9F"/>
    <w:rsid w:val="006B3BF7"/>
    <w:rsid w:val="006B46FB"/>
    <w:rsid w:val="006B64B5"/>
    <w:rsid w:val="006B66A0"/>
    <w:rsid w:val="006C1645"/>
    <w:rsid w:val="006C4355"/>
    <w:rsid w:val="006C6A4C"/>
    <w:rsid w:val="006C7C50"/>
    <w:rsid w:val="006D0185"/>
    <w:rsid w:val="006D5089"/>
    <w:rsid w:val="006D5477"/>
    <w:rsid w:val="006D5AE4"/>
    <w:rsid w:val="006D63D5"/>
    <w:rsid w:val="006E0D0D"/>
    <w:rsid w:val="006E21FB"/>
    <w:rsid w:val="006E3092"/>
    <w:rsid w:val="006E4E55"/>
    <w:rsid w:val="006E533C"/>
    <w:rsid w:val="006F0C63"/>
    <w:rsid w:val="007004A2"/>
    <w:rsid w:val="007020D7"/>
    <w:rsid w:val="007021C3"/>
    <w:rsid w:val="00702FB5"/>
    <w:rsid w:val="007047BA"/>
    <w:rsid w:val="007123B6"/>
    <w:rsid w:val="00714B4C"/>
    <w:rsid w:val="0071772F"/>
    <w:rsid w:val="00717D7E"/>
    <w:rsid w:val="007204DD"/>
    <w:rsid w:val="00721593"/>
    <w:rsid w:val="00725751"/>
    <w:rsid w:val="00733939"/>
    <w:rsid w:val="007523FC"/>
    <w:rsid w:val="00755087"/>
    <w:rsid w:val="00755264"/>
    <w:rsid w:val="00755E8F"/>
    <w:rsid w:val="00761B87"/>
    <w:rsid w:val="00764D1B"/>
    <w:rsid w:val="0076738F"/>
    <w:rsid w:val="00770827"/>
    <w:rsid w:val="00771356"/>
    <w:rsid w:val="007713C2"/>
    <w:rsid w:val="007718BF"/>
    <w:rsid w:val="007721B6"/>
    <w:rsid w:val="00772DC1"/>
    <w:rsid w:val="007752DF"/>
    <w:rsid w:val="00775CA9"/>
    <w:rsid w:val="00775D64"/>
    <w:rsid w:val="00777F13"/>
    <w:rsid w:val="007807A4"/>
    <w:rsid w:val="007835B1"/>
    <w:rsid w:val="00784DE9"/>
    <w:rsid w:val="0078533E"/>
    <w:rsid w:val="007902DE"/>
    <w:rsid w:val="00792342"/>
    <w:rsid w:val="00794623"/>
    <w:rsid w:val="0079530A"/>
    <w:rsid w:val="007964B9"/>
    <w:rsid w:val="007977A8"/>
    <w:rsid w:val="007A044A"/>
    <w:rsid w:val="007A27C7"/>
    <w:rsid w:val="007A7ECA"/>
    <w:rsid w:val="007B512A"/>
    <w:rsid w:val="007B5F80"/>
    <w:rsid w:val="007C2097"/>
    <w:rsid w:val="007C462B"/>
    <w:rsid w:val="007C4C16"/>
    <w:rsid w:val="007C58EC"/>
    <w:rsid w:val="007C645A"/>
    <w:rsid w:val="007C7FE6"/>
    <w:rsid w:val="007D4D7A"/>
    <w:rsid w:val="007D5956"/>
    <w:rsid w:val="007D6A07"/>
    <w:rsid w:val="007D7D00"/>
    <w:rsid w:val="007E1BAC"/>
    <w:rsid w:val="007E6FA5"/>
    <w:rsid w:val="007F3AF1"/>
    <w:rsid w:val="007F7259"/>
    <w:rsid w:val="008014A6"/>
    <w:rsid w:val="00801D7B"/>
    <w:rsid w:val="008040A8"/>
    <w:rsid w:val="008057D1"/>
    <w:rsid w:val="00813E4C"/>
    <w:rsid w:val="00814246"/>
    <w:rsid w:val="00820110"/>
    <w:rsid w:val="0082175B"/>
    <w:rsid w:val="008219D3"/>
    <w:rsid w:val="00822175"/>
    <w:rsid w:val="00822AF0"/>
    <w:rsid w:val="0082389D"/>
    <w:rsid w:val="00823C03"/>
    <w:rsid w:val="00825652"/>
    <w:rsid w:val="008279FA"/>
    <w:rsid w:val="00827BFA"/>
    <w:rsid w:val="008311CB"/>
    <w:rsid w:val="00834A27"/>
    <w:rsid w:val="00836712"/>
    <w:rsid w:val="00836FAD"/>
    <w:rsid w:val="008500A8"/>
    <w:rsid w:val="008538B5"/>
    <w:rsid w:val="00853C81"/>
    <w:rsid w:val="00853EED"/>
    <w:rsid w:val="008626E7"/>
    <w:rsid w:val="00862F30"/>
    <w:rsid w:val="00864B6F"/>
    <w:rsid w:val="008662DE"/>
    <w:rsid w:val="00866A35"/>
    <w:rsid w:val="00867AC2"/>
    <w:rsid w:val="00870EE7"/>
    <w:rsid w:val="008710B8"/>
    <w:rsid w:val="008739C1"/>
    <w:rsid w:val="00874D86"/>
    <w:rsid w:val="00877BEF"/>
    <w:rsid w:val="00877F59"/>
    <w:rsid w:val="00881F9F"/>
    <w:rsid w:val="00883799"/>
    <w:rsid w:val="00884BBB"/>
    <w:rsid w:val="008855CC"/>
    <w:rsid w:val="008855E9"/>
    <w:rsid w:val="008863B9"/>
    <w:rsid w:val="00887F4B"/>
    <w:rsid w:val="00893A3E"/>
    <w:rsid w:val="00894A49"/>
    <w:rsid w:val="00896286"/>
    <w:rsid w:val="008A25DE"/>
    <w:rsid w:val="008A43BA"/>
    <w:rsid w:val="008A45A6"/>
    <w:rsid w:val="008A5229"/>
    <w:rsid w:val="008A7C90"/>
    <w:rsid w:val="008B072B"/>
    <w:rsid w:val="008B3899"/>
    <w:rsid w:val="008B690D"/>
    <w:rsid w:val="008B7D99"/>
    <w:rsid w:val="008C4BF2"/>
    <w:rsid w:val="008C7A52"/>
    <w:rsid w:val="008D0BC3"/>
    <w:rsid w:val="008D388C"/>
    <w:rsid w:val="008D388F"/>
    <w:rsid w:val="008D3CCC"/>
    <w:rsid w:val="008D4E91"/>
    <w:rsid w:val="008D6ED8"/>
    <w:rsid w:val="008D785B"/>
    <w:rsid w:val="008E23D7"/>
    <w:rsid w:val="008E2BDE"/>
    <w:rsid w:val="008F3789"/>
    <w:rsid w:val="008F686C"/>
    <w:rsid w:val="008F77AA"/>
    <w:rsid w:val="009052FD"/>
    <w:rsid w:val="009055C0"/>
    <w:rsid w:val="00905989"/>
    <w:rsid w:val="00912A17"/>
    <w:rsid w:val="00913AC9"/>
    <w:rsid w:val="009148DE"/>
    <w:rsid w:val="009203C8"/>
    <w:rsid w:val="00923A5F"/>
    <w:rsid w:val="0092478A"/>
    <w:rsid w:val="00925D08"/>
    <w:rsid w:val="009267E2"/>
    <w:rsid w:val="0093124F"/>
    <w:rsid w:val="0093368C"/>
    <w:rsid w:val="009370C0"/>
    <w:rsid w:val="0094120D"/>
    <w:rsid w:val="00941E30"/>
    <w:rsid w:val="009446ED"/>
    <w:rsid w:val="009459B1"/>
    <w:rsid w:val="00945E85"/>
    <w:rsid w:val="009533A4"/>
    <w:rsid w:val="00953F61"/>
    <w:rsid w:val="00953FBC"/>
    <w:rsid w:val="0095705C"/>
    <w:rsid w:val="0096292B"/>
    <w:rsid w:val="00971174"/>
    <w:rsid w:val="009714DA"/>
    <w:rsid w:val="00974A5C"/>
    <w:rsid w:val="009777D9"/>
    <w:rsid w:val="00980A99"/>
    <w:rsid w:val="00990B1D"/>
    <w:rsid w:val="00990CD8"/>
    <w:rsid w:val="00991B88"/>
    <w:rsid w:val="00995F74"/>
    <w:rsid w:val="009976A7"/>
    <w:rsid w:val="009A2378"/>
    <w:rsid w:val="009A2563"/>
    <w:rsid w:val="009A5753"/>
    <w:rsid w:val="009A579D"/>
    <w:rsid w:val="009A5BB1"/>
    <w:rsid w:val="009B496C"/>
    <w:rsid w:val="009B649E"/>
    <w:rsid w:val="009C12AB"/>
    <w:rsid w:val="009C2174"/>
    <w:rsid w:val="009C2386"/>
    <w:rsid w:val="009C27D5"/>
    <w:rsid w:val="009C5A75"/>
    <w:rsid w:val="009C7B62"/>
    <w:rsid w:val="009D0759"/>
    <w:rsid w:val="009D7398"/>
    <w:rsid w:val="009E315A"/>
    <w:rsid w:val="009E3297"/>
    <w:rsid w:val="009E4917"/>
    <w:rsid w:val="009E5936"/>
    <w:rsid w:val="009E6A5D"/>
    <w:rsid w:val="009F1AE3"/>
    <w:rsid w:val="009F2DDB"/>
    <w:rsid w:val="009F4489"/>
    <w:rsid w:val="009F5FA6"/>
    <w:rsid w:val="009F734F"/>
    <w:rsid w:val="00A0123F"/>
    <w:rsid w:val="00A02E07"/>
    <w:rsid w:val="00A07269"/>
    <w:rsid w:val="00A12937"/>
    <w:rsid w:val="00A14647"/>
    <w:rsid w:val="00A14769"/>
    <w:rsid w:val="00A155FC"/>
    <w:rsid w:val="00A15F68"/>
    <w:rsid w:val="00A16F23"/>
    <w:rsid w:val="00A246B6"/>
    <w:rsid w:val="00A26E0A"/>
    <w:rsid w:val="00A31085"/>
    <w:rsid w:val="00A37131"/>
    <w:rsid w:val="00A37A5B"/>
    <w:rsid w:val="00A41309"/>
    <w:rsid w:val="00A41D3B"/>
    <w:rsid w:val="00A44D36"/>
    <w:rsid w:val="00A459C3"/>
    <w:rsid w:val="00A46630"/>
    <w:rsid w:val="00A47E70"/>
    <w:rsid w:val="00A50CF0"/>
    <w:rsid w:val="00A561DC"/>
    <w:rsid w:val="00A574EF"/>
    <w:rsid w:val="00A640B2"/>
    <w:rsid w:val="00A646B1"/>
    <w:rsid w:val="00A7671C"/>
    <w:rsid w:val="00A77FD5"/>
    <w:rsid w:val="00A83671"/>
    <w:rsid w:val="00A85596"/>
    <w:rsid w:val="00A87A10"/>
    <w:rsid w:val="00A93A16"/>
    <w:rsid w:val="00A93E2B"/>
    <w:rsid w:val="00A97A4A"/>
    <w:rsid w:val="00AA2CBC"/>
    <w:rsid w:val="00AA327C"/>
    <w:rsid w:val="00AA4E2B"/>
    <w:rsid w:val="00AB7B09"/>
    <w:rsid w:val="00AC2879"/>
    <w:rsid w:val="00AC3876"/>
    <w:rsid w:val="00AC4A6E"/>
    <w:rsid w:val="00AC5820"/>
    <w:rsid w:val="00AC741E"/>
    <w:rsid w:val="00AD1CD8"/>
    <w:rsid w:val="00AD6388"/>
    <w:rsid w:val="00AD6E40"/>
    <w:rsid w:val="00AD7133"/>
    <w:rsid w:val="00AD78E4"/>
    <w:rsid w:val="00AE2174"/>
    <w:rsid w:val="00AE48BD"/>
    <w:rsid w:val="00AE4A79"/>
    <w:rsid w:val="00AE7F8C"/>
    <w:rsid w:val="00AF0E8F"/>
    <w:rsid w:val="00AF122D"/>
    <w:rsid w:val="00AF3480"/>
    <w:rsid w:val="00AF6643"/>
    <w:rsid w:val="00B07EC6"/>
    <w:rsid w:val="00B1407D"/>
    <w:rsid w:val="00B17E49"/>
    <w:rsid w:val="00B2331B"/>
    <w:rsid w:val="00B2356C"/>
    <w:rsid w:val="00B2418B"/>
    <w:rsid w:val="00B258BB"/>
    <w:rsid w:val="00B303CF"/>
    <w:rsid w:val="00B33C22"/>
    <w:rsid w:val="00B345E4"/>
    <w:rsid w:val="00B37F17"/>
    <w:rsid w:val="00B40C9B"/>
    <w:rsid w:val="00B43B47"/>
    <w:rsid w:val="00B50E3D"/>
    <w:rsid w:val="00B63187"/>
    <w:rsid w:val="00B673E1"/>
    <w:rsid w:val="00B67931"/>
    <w:rsid w:val="00B67B97"/>
    <w:rsid w:val="00B67BF4"/>
    <w:rsid w:val="00B77A5C"/>
    <w:rsid w:val="00B80ADF"/>
    <w:rsid w:val="00B82665"/>
    <w:rsid w:val="00B826D9"/>
    <w:rsid w:val="00B83CF6"/>
    <w:rsid w:val="00B853B6"/>
    <w:rsid w:val="00B86B29"/>
    <w:rsid w:val="00B91B89"/>
    <w:rsid w:val="00B92D29"/>
    <w:rsid w:val="00B94844"/>
    <w:rsid w:val="00B95209"/>
    <w:rsid w:val="00B968C8"/>
    <w:rsid w:val="00B9710E"/>
    <w:rsid w:val="00B976EC"/>
    <w:rsid w:val="00B97F06"/>
    <w:rsid w:val="00BA3EC5"/>
    <w:rsid w:val="00BA51D9"/>
    <w:rsid w:val="00BB4E2A"/>
    <w:rsid w:val="00BB53A5"/>
    <w:rsid w:val="00BB5DFC"/>
    <w:rsid w:val="00BB6C60"/>
    <w:rsid w:val="00BC12BE"/>
    <w:rsid w:val="00BC1778"/>
    <w:rsid w:val="00BC2D73"/>
    <w:rsid w:val="00BC345D"/>
    <w:rsid w:val="00BC4406"/>
    <w:rsid w:val="00BC6A1C"/>
    <w:rsid w:val="00BD05F2"/>
    <w:rsid w:val="00BD123A"/>
    <w:rsid w:val="00BD2031"/>
    <w:rsid w:val="00BD279D"/>
    <w:rsid w:val="00BD3573"/>
    <w:rsid w:val="00BD3C51"/>
    <w:rsid w:val="00BD5FC0"/>
    <w:rsid w:val="00BD6BB8"/>
    <w:rsid w:val="00BD70DA"/>
    <w:rsid w:val="00BE14FB"/>
    <w:rsid w:val="00BE30AA"/>
    <w:rsid w:val="00BE37D9"/>
    <w:rsid w:val="00BE4674"/>
    <w:rsid w:val="00BE7149"/>
    <w:rsid w:val="00BE74AA"/>
    <w:rsid w:val="00BF1F47"/>
    <w:rsid w:val="00BF4BAA"/>
    <w:rsid w:val="00BF5AF7"/>
    <w:rsid w:val="00BF68BE"/>
    <w:rsid w:val="00C00B4F"/>
    <w:rsid w:val="00C01AB6"/>
    <w:rsid w:val="00C11309"/>
    <w:rsid w:val="00C13ED9"/>
    <w:rsid w:val="00C14466"/>
    <w:rsid w:val="00C1635C"/>
    <w:rsid w:val="00C21E75"/>
    <w:rsid w:val="00C23B84"/>
    <w:rsid w:val="00C260F1"/>
    <w:rsid w:val="00C267B8"/>
    <w:rsid w:val="00C26C42"/>
    <w:rsid w:val="00C31573"/>
    <w:rsid w:val="00C31BE0"/>
    <w:rsid w:val="00C32AC0"/>
    <w:rsid w:val="00C34420"/>
    <w:rsid w:val="00C3500C"/>
    <w:rsid w:val="00C3679B"/>
    <w:rsid w:val="00C40D1E"/>
    <w:rsid w:val="00C438C8"/>
    <w:rsid w:val="00C570F4"/>
    <w:rsid w:val="00C57A3D"/>
    <w:rsid w:val="00C57F8E"/>
    <w:rsid w:val="00C60B51"/>
    <w:rsid w:val="00C6233C"/>
    <w:rsid w:val="00C63CAD"/>
    <w:rsid w:val="00C651CC"/>
    <w:rsid w:val="00C65E59"/>
    <w:rsid w:val="00C66BA2"/>
    <w:rsid w:val="00C67310"/>
    <w:rsid w:val="00C67B15"/>
    <w:rsid w:val="00C81D1F"/>
    <w:rsid w:val="00C81EB8"/>
    <w:rsid w:val="00C870F6"/>
    <w:rsid w:val="00C90E43"/>
    <w:rsid w:val="00C92158"/>
    <w:rsid w:val="00C946CA"/>
    <w:rsid w:val="00C95183"/>
    <w:rsid w:val="00C95985"/>
    <w:rsid w:val="00C96CFC"/>
    <w:rsid w:val="00C97BF3"/>
    <w:rsid w:val="00CA283C"/>
    <w:rsid w:val="00CA49CD"/>
    <w:rsid w:val="00CA4A58"/>
    <w:rsid w:val="00CB5C66"/>
    <w:rsid w:val="00CC5026"/>
    <w:rsid w:val="00CC68D0"/>
    <w:rsid w:val="00CC7635"/>
    <w:rsid w:val="00CC7A01"/>
    <w:rsid w:val="00CD7CAF"/>
    <w:rsid w:val="00CE0FBB"/>
    <w:rsid w:val="00CE1B68"/>
    <w:rsid w:val="00CE221D"/>
    <w:rsid w:val="00CE7EF6"/>
    <w:rsid w:val="00CF4D1D"/>
    <w:rsid w:val="00CF697F"/>
    <w:rsid w:val="00CF6BA4"/>
    <w:rsid w:val="00D01F3E"/>
    <w:rsid w:val="00D03F9A"/>
    <w:rsid w:val="00D06D51"/>
    <w:rsid w:val="00D07BDA"/>
    <w:rsid w:val="00D126BC"/>
    <w:rsid w:val="00D14998"/>
    <w:rsid w:val="00D17244"/>
    <w:rsid w:val="00D1780A"/>
    <w:rsid w:val="00D23491"/>
    <w:rsid w:val="00D23DD5"/>
    <w:rsid w:val="00D24991"/>
    <w:rsid w:val="00D25380"/>
    <w:rsid w:val="00D26514"/>
    <w:rsid w:val="00D30701"/>
    <w:rsid w:val="00D30ED8"/>
    <w:rsid w:val="00D3308C"/>
    <w:rsid w:val="00D33DFE"/>
    <w:rsid w:val="00D33FD6"/>
    <w:rsid w:val="00D412AC"/>
    <w:rsid w:val="00D43D15"/>
    <w:rsid w:val="00D50255"/>
    <w:rsid w:val="00D533C7"/>
    <w:rsid w:val="00D63071"/>
    <w:rsid w:val="00D63162"/>
    <w:rsid w:val="00D63FC1"/>
    <w:rsid w:val="00D64DCC"/>
    <w:rsid w:val="00D66520"/>
    <w:rsid w:val="00D671DA"/>
    <w:rsid w:val="00D73F2E"/>
    <w:rsid w:val="00D76BD6"/>
    <w:rsid w:val="00D7782E"/>
    <w:rsid w:val="00D80F45"/>
    <w:rsid w:val="00D84AE9"/>
    <w:rsid w:val="00D85AA8"/>
    <w:rsid w:val="00D86810"/>
    <w:rsid w:val="00D90FCA"/>
    <w:rsid w:val="00D912A7"/>
    <w:rsid w:val="00D93BB7"/>
    <w:rsid w:val="00D977A2"/>
    <w:rsid w:val="00D97D0E"/>
    <w:rsid w:val="00DA01AB"/>
    <w:rsid w:val="00DA2010"/>
    <w:rsid w:val="00DA2954"/>
    <w:rsid w:val="00DA4C57"/>
    <w:rsid w:val="00DA5ED2"/>
    <w:rsid w:val="00DB001E"/>
    <w:rsid w:val="00DB102F"/>
    <w:rsid w:val="00DB2933"/>
    <w:rsid w:val="00DB6486"/>
    <w:rsid w:val="00DB7E23"/>
    <w:rsid w:val="00DD04C5"/>
    <w:rsid w:val="00DD1AAA"/>
    <w:rsid w:val="00DD77EC"/>
    <w:rsid w:val="00DD798C"/>
    <w:rsid w:val="00DE34CF"/>
    <w:rsid w:val="00DE4687"/>
    <w:rsid w:val="00DE5F8E"/>
    <w:rsid w:val="00DE6750"/>
    <w:rsid w:val="00DF344C"/>
    <w:rsid w:val="00DF61B2"/>
    <w:rsid w:val="00E0140E"/>
    <w:rsid w:val="00E04945"/>
    <w:rsid w:val="00E04FF4"/>
    <w:rsid w:val="00E077A6"/>
    <w:rsid w:val="00E13F3D"/>
    <w:rsid w:val="00E14A8D"/>
    <w:rsid w:val="00E15440"/>
    <w:rsid w:val="00E2082B"/>
    <w:rsid w:val="00E251A4"/>
    <w:rsid w:val="00E3087E"/>
    <w:rsid w:val="00E34898"/>
    <w:rsid w:val="00E431E2"/>
    <w:rsid w:val="00E45E28"/>
    <w:rsid w:val="00E5305C"/>
    <w:rsid w:val="00E55EC1"/>
    <w:rsid w:val="00E56A13"/>
    <w:rsid w:val="00E61AAA"/>
    <w:rsid w:val="00E65A0E"/>
    <w:rsid w:val="00E7229A"/>
    <w:rsid w:val="00E724D8"/>
    <w:rsid w:val="00E72776"/>
    <w:rsid w:val="00E74A46"/>
    <w:rsid w:val="00E7640D"/>
    <w:rsid w:val="00E81827"/>
    <w:rsid w:val="00E8299B"/>
    <w:rsid w:val="00E83B82"/>
    <w:rsid w:val="00E93193"/>
    <w:rsid w:val="00E9403D"/>
    <w:rsid w:val="00E942B2"/>
    <w:rsid w:val="00E94B30"/>
    <w:rsid w:val="00EA31B7"/>
    <w:rsid w:val="00EA4208"/>
    <w:rsid w:val="00EA4D21"/>
    <w:rsid w:val="00EA5AEA"/>
    <w:rsid w:val="00EA785A"/>
    <w:rsid w:val="00EA7F7A"/>
    <w:rsid w:val="00EB09B7"/>
    <w:rsid w:val="00EB0CD5"/>
    <w:rsid w:val="00EB3DDD"/>
    <w:rsid w:val="00EB71B6"/>
    <w:rsid w:val="00EC09DC"/>
    <w:rsid w:val="00EC206A"/>
    <w:rsid w:val="00EC49B2"/>
    <w:rsid w:val="00EC6F6E"/>
    <w:rsid w:val="00ED0470"/>
    <w:rsid w:val="00ED23CB"/>
    <w:rsid w:val="00ED4501"/>
    <w:rsid w:val="00ED6A58"/>
    <w:rsid w:val="00EE17B3"/>
    <w:rsid w:val="00EE63F5"/>
    <w:rsid w:val="00EE6E3C"/>
    <w:rsid w:val="00EE77D5"/>
    <w:rsid w:val="00EE7D7C"/>
    <w:rsid w:val="00EF0802"/>
    <w:rsid w:val="00F03B5A"/>
    <w:rsid w:val="00F12473"/>
    <w:rsid w:val="00F12D28"/>
    <w:rsid w:val="00F1582E"/>
    <w:rsid w:val="00F201BD"/>
    <w:rsid w:val="00F207B0"/>
    <w:rsid w:val="00F25D98"/>
    <w:rsid w:val="00F300FB"/>
    <w:rsid w:val="00F3075B"/>
    <w:rsid w:val="00F3554F"/>
    <w:rsid w:val="00F35612"/>
    <w:rsid w:val="00F41C05"/>
    <w:rsid w:val="00F4478F"/>
    <w:rsid w:val="00F44FAF"/>
    <w:rsid w:val="00F459CE"/>
    <w:rsid w:val="00F46030"/>
    <w:rsid w:val="00F50A64"/>
    <w:rsid w:val="00F50AB4"/>
    <w:rsid w:val="00F54037"/>
    <w:rsid w:val="00F57501"/>
    <w:rsid w:val="00F601EC"/>
    <w:rsid w:val="00F63368"/>
    <w:rsid w:val="00F63E2E"/>
    <w:rsid w:val="00F662E0"/>
    <w:rsid w:val="00F7049C"/>
    <w:rsid w:val="00F71F33"/>
    <w:rsid w:val="00F72CD3"/>
    <w:rsid w:val="00F7357C"/>
    <w:rsid w:val="00F74E5B"/>
    <w:rsid w:val="00F76A31"/>
    <w:rsid w:val="00F817DD"/>
    <w:rsid w:val="00F83729"/>
    <w:rsid w:val="00F86CAD"/>
    <w:rsid w:val="00F91EE1"/>
    <w:rsid w:val="00F92A9A"/>
    <w:rsid w:val="00FA034F"/>
    <w:rsid w:val="00FA6973"/>
    <w:rsid w:val="00FA7C90"/>
    <w:rsid w:val="00FB013E"/>
    <w:rsid w:val="00FB1D81"/>
    <w:rsid w:val="00FB2359"/>
    <w:rsid w:val="00FB57CD"/>
    <w:rsid w:val="00FB6386"/>
    <w:rsid w:val="00FB6D16"/>
    <w:rsid w:val="00FB70F4"/>
    <w:rsid w:val="00FB7244"/>
    <w:rsid w:val="00FC00E2"/>
    <w:rsid w:val="00FC0572"/>
    <w:rsid w:val="00FC0F6E"/>
    <w:rsid w:val="00FC1D86"/>
    <w:rsid w:val="00FC644A"/>
    <w:rsid w:val="00FC6BAB"/>
    <w:rsid w:val="00FC6C98"/>
    <w:rsid w:val="00FD2369"/>
    <w:rsid w:val="00FE1308"/>
    <w:rsid w:val="00FE16DC"/>
    <w:rsid w:val="00FE2219"/>
    <w:rsid w:val="00FE53E1"/>
    <w:rsid w:val="00FE5AF9"/>
    <w:rsid w:val="00FE7EE0"/>
    <w:rsid w:val="00FF0F4B"/>
    <w:rsid w:val="00FF266B"/>
    <w:rsid w:val="00FF456E"/>
    <w:rsid w:val="00FF64BD"/>
    <w:rsid w:val="00FF7086"/>
    <w:rsid w:val="00FF7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Char0">
    <w:name w:val="列出段落 Char"/>
    <w:link w:val="af1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af1">
    <w:name w:val="List Paragraph"/>
    <w:basedOn w:val="a"/>
    <w:link w:val="Char0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C4A3D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94B3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94B30"/>
    <w:rPr>
      <w:rFonts w:ascii="Arial" w:hAnsi="Arial"/>
      <w:b/>
      <w:lang w:val="en-GB" w:eastAsia="en-US"/>
    </w:rPr>
  </w:style>
  <w:style w:type="character" w:customStyle="1" w:styleId="TALCar">
    <w:name w:val="TAL Car"/>
    <w:qFormat/>
    <w:rsid w:val="007D4D7A"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link w:val="B3"/>
    <w:qFormat/>
    <w:rsid w:val="007D4D7A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5003DE"/>
    <w:rPr>
      <w:rFonts w:ascii="Arial" w:hAnsi="Arial"/>
      <w:b/>
    </w:rPr>
  </w:style>
  <w:style w:type="character" w:customStyle="1" w:styleId="B1Char">
    <w:name w:val="B1 Char"/>
    <w:link w:val="B1"/>
    <w:rsid w:val="00893A3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B293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5B3080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13165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523778-1848-472D-BCAC-411736987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743</Words>
  <Characters>4236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ZTE</dc:creator>
  <cp:keywords/>
  <cp:lastModifiedBy>ZTE</cp:lastModifiedBy>
  <cp:revision>13</cp:revision>
  <cp:lastPrinted>1899-12-31T23:00:00Z</cp:lastPrinted>
  <dcterms:created xsi:type="dcterms:W3CDTF">2022-10-17T11:33:00Z</dcterms:created>
  <dcterms:modified xsi:type="dcterms:W3CDTF">2022-10-17T11:44:00Z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</Properties>
</file>